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A290" w14:textId="2AD6F2BF" w:rsidR="00160F4C" w:rsidRDefault="00160F4C" w:rsidP="00160F4C">
      <w:pPr>
        <w:pStyle w:val="LSHeader"/>
      </w:pPr>
      <w:r>
        <w:t>3GPP TSG RAN WG3 Meeting #129</w:t>
      </w:r>
      <w:r>
        <w:tab/>
        <w:t>R3-25</w:t>
      </w:r>
      <w:r w:rsidR="00E04806">
        <w:t>5570</w:t>
      </w:r>
    </w:p>
    <w:p w14:paraId="26535D48" w14:textId="77777777" w:rsidR="00160F4C" w:rsidRDefault="00160F4C" w:rsidP="00160F4C">
      <w:pPr>
        <w:pStyle w:val="LSHeader"/>
        <w:pBdr>
          <w:bottom w:val="single" w:sz="6" w:space="1" w:color="auto"/>
        </w:pBdr>
      </w:pPr>
      <w:r>
        <w:t xml:space="preserve">Bengaluru, India, 25 - 29 </w:t>
      </w:r>
      <w:proofErr w:type="gramStart"/>
      <w:r>
        <w:t>August,</w:t>
      </w:r>
      <w:proofErr w:type="gramEnd"/>
      <w:r>
        <w:t xml:space="preserve"> 2025</w:t>
      </w:r>
    </w:p>
    <w:p w14:paraId="5B18AE63" w14:textId="3A9425AC" w:rsidR="00C75901" w:rsidRPr="00C75901" w:rsidRDefault="00C75901" w:rsidP="00C75901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/>
          <w:b/>
          <w:bCs/>
          <w:sz w:val="24"/>
          <w:lang w:eastAsia="ja-JP"/>
        </w:rPr>
      </w:pPr>
    </w:p>
    <w:p w14:paraId="05509E4D" w14:textId="4A691CBC" w:rsidR="00901C2D" w:rsidRPr="00EE1CC1" w:rsidRDefault="00901C2D" w:rsidP="00901C2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 w:rsidRPr="00EE1CC1">
        <w:rPr>
          <w:rFonts w:cs="Arial"/>
          <w:b/>
          <w:bCs/>
          <w:sz w:val="24"/>
          <w:lang w:eastAsia="ja-JP"/>
        </w:rPr>
        <w:t>.</w:t>
      </w:r>
      <w:r w:rsidR="004521ED">
        <w:rPr>
          <w:rFonts w:cs="Arial"/>
          <w:b/>
          <w:bCs/>
          <w:sz w:val="24"/>
          <w:lang w:eastAsia="ja-JP"/>
        </w:rPr>
        <w:t>2</w:t>
      </w:r>
    </w:p>
    <w:p w14:paraId="00D5A181" w14:textId="34FEAFC8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</w:t>
      </w:r>
      <w:r w:rsidR="00195DD0">
        <w:rPr>
          <w:rFonts w:ascii="Arial" w:hAnsi="Arial" w:cs="Arial"/>
          <w:b/>
          <w:bCs/>
          <w:sz w:val="24"/>
        </w:rPr>
        <w:t>, Nokia</w:t>
      </w:r>
    </w:p>
    <w:p w14:paraId="1EA187D0" w14:textId="3C076528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75600D">
        <w:rPr>
          <w:rFonts w:ascii="Arial" w:hAnsi="Arial" w:cs="Arial"/>
          <w:b/>
          <w:bCs/>
          <w:sz w:val="24"/>
        </w:rPr>
        <w:t xml:space="preserve">(TP to </w:t>
      </w:r>
      <w:proofErr w:type="spellStart"/>
      <w:r w:rsidR="0075600D">
        <w:rPr>
          <w:rFonts w:ascii="Arial" w:hAnsi="Arial" w:cs="Arial"/>
          <w:b/>
          <w:bCs/>
          <w:sz w:val="24"/>
        </w:rPr>
        <w:t>NRPPa</w:t>
      </w:r>
      <w:proofErr w:type="spellEnd"/>
      <w:r w:rsidR="00304387">
        <w:rPr>
          <w:rFonts w:ascii="Arial" w:hAnsi="Arial" w:cs="Arial"/>
          <w:b/>
          <w:bCs/>
          <w:sz w:val="24"/>
        </w:rPr>
        <w:t>/TS 38.305</w:t>
      </w:r>
      <w:r w:rsidR="0075600D">
        <w:rPr>
          <w:rFonts w:ascii="Arial" w:hAnsi="Arial" w:cs="Arial"/>
          <w:b/>
          <w:bCs/>
          <w:sz w:val="24"/>
        </w:rPr>
        <w:t xml:space="preserve"> BL CR): </w:t>
      </w:r>
      <w:r w:rsidR="007145F1">
        <w:rPr>
          <w:rFonts w:ascii="Arial" w:hAnsi="Arial" w:cs="Arial"/>
          <w:b/>
          <w:bCs/>
          <w:sz w:val="24"/>
        </w:rPr>
        <w:t>Addressing remaining issues of NW-</w:t>
      </w:r>
      <w:r w:rsidR="00CA4524">
        <w:rPr>
          <w:rFonts w:ascii="Arial" w:hAnsi="Arial" w:cs="Arial"/>
          <w:b/>
          <w:bCs/>
          <w:sz w:val="24"/>
        </w:rPr>
        <w:t>assisted AI/ML positioning with gNB-sided model</w:t>
      </w:r>
    </w:p>
    <w:p w14:paraId="08142B14" w14:textId="58A99D0D" w:rsidR="00901C2D" w:rsidRPr="00EE1CC1" w:rsidRDefault="00901C2D" w:rsidP="00901C2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</w:r>
      <w:r w:rsidR="0075600D">
        <w:rPr>
          <w:rFonts w:ascii="Arial" w:hAnsi="Arial" w:cs="Arial"/>
          <w:b/>
          <w:bCs/>
          <w:sz w:val="24"/>
        </w:rPr>
        <w:t>Other</w:t>
      </w:r>
    </w:p>
    <w:p w14:paraId="08C5611B" w14:textId="77777777" w:rsidR="00901C2D" w:rsidRPr="00EE1CC1" w:rsidRDefault="00901C2D" w:rsidP="00901C2D">
      <w:pPr>
        <w:pStyle w:val="Heading1"/>
      </w:pPr>
      <w:r w:rsidRPr="00EE1CC1">
        <w:t>1</w:t>
      </w:r>
      <w:r w:rsidRPr="00EE1CC1">
        <w:tab/>
        <w:t>Introduction</w:t>
      </w:r>
    </w:p>
    <w:p w14:paraId="2661D576" w14:textId="77777777" w:rsidR="00D74A80" w:rsidRDefault="00A330B4" w:rsidP="00E35373">
      <w:pPr>
        <w:keepNext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paper addresses the remaining issues of Case 3a</w:t>
      </w:r>
      <w:r w:rsidR="00D12E29">
        <w:rPr>
          <w:rFonts w:eastAsiaTheme="minorEastAsia"/>
          <w:lang w:val="en-US" w:eastAsia="zh-CN"/>
        </w:rPr>
        <w:t xml:space="preserve"> </w:t>
      </w:r>
      <w:r w:rsidR="00D12E29" w:rsidRPr="00D12E29">
        <w:rPr>
          <w:rFonts w:eastAsiaTheme="minorEastAsia"/>
          <w:lang w:val="en-US" w:eastAsia="zh-CN"/>
        </w:rPr>
        <w:t>NG-RAN node assisted positioning with gNB-side model</w:t>
      </w:r>
      <w:r>
        <w:rPr>
          <w:rFonts w:eastAsiaTheme="minorEastAsia"/>
          <w:lang w:val="en-US" w:eastAsia="zh-CN"/>
        </w:rPr>
        <w:t xml:space="preserve"> related to data collection and model inference</w:t>
      </w:r>
      <w:r w:rsidR="00E35373">
        <w:rPr>
          <w:rFonts w:eastAsiaTheme="minorEastAsia" w:hint="eastAsia"/>
          <w:lang w:val="en-US" w:eastAsia="zh-CN"/>
        </w:rPr>
        <w:t>.</w:t>
      </w:r>
      <w:r w:rsidR="00833AF4">
        <w:rPr>
          <w:rFonts w:eastAsiaTheme="minorEastAsia"/>
          <w:lang w:val="en-US" w:eastAsia="zh-CN"/>
        </w:rPr>
        <w:t xml:space="preserve"> </w:t>
      </w:r>
    </w:p>
    <w:p w14:paraId="436D12B1" w14:textId="4E98CDB8" w:rsidR="00833AF4" w:rsidRDefault="00833AF4" w:rsidP="00E35373">
      <w:pPr>
        <w:keepNext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 </w:t>
      </w:r>
      <w:r w:rsidR="00D74A80">
        <w:rPr>
          <w:rFonts w:eastAsiaTheme="minorEastAsia"/>
          <w:lang w:val="en-US" w:eastAsia="zh-CN"/>
        </w:rPr>
        <w:t xml:space="preserve">TP </w:t>
      </w:r>
      <w:r>
        <w:rPr>
          <w:rFonts w:eastAsiaTheme="minorEastAsia"/>
          <w:lang w:val="en-US" w:eastAsia="zh-CN"/>
        </w:rPr>
        <w:t xml:space="preserve">to </w:t>
      </w:r>
      <w:proofErr w:type="spellStart"/>
      <w:r>
        <w:rPr>
          <w:rFonts w:eastAsiaTheme="minorEastAsia"/>
          <w:lang w:val="en-US" w:eastAsia="zh-CN"/>
        </w:rPr>
        <w:t>NRPPa</w:t>
      </w:r>
      <w:proofErr w:type="spellEnd"/>
      <w:r>
        <w:rPr>
          <w:rFonts w:eastAsiaTheme="minorEastAsia"/>
          <w:lang w:val="en-US" w:eastAsia="zh-CN"/>
        </w:rPr>
        <w:t xml:space="preserve"> BL CR</w:t>
      </w:r>
      <w:r w:rsidR="00217A9A">
        <w:rPr>
          <w:rFonts w:eastAsiaTheme="minorEastAsia"/>
          <w:lang w:val="en-US" w:eastAsia="zh-CN"/>
        </w:rPr>
        <w:t xml:space="preserve"> and TP TS 38.305 BLCR are</w:t>
      </w:r>
      <w:r>
        <w:rPr>
          <w:rFonts w:eastAsiaTheme="minorEastAsia"/>
          <w:lang w:val="en-US" w:eastAsia="zh-CN"/>
        </w:rPr>
        <w:t xml:space="preserve"> proposed in the annex of this document.</w:t>
      </w:r>
    </w:p>
    <w:p w14:paraId="2DEADC96" w14:textId="37B4E66A" w:rsidR="00E35373" w:rsidRDefault="00E35373" w:rsidP="00E35373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 w:rsidR="00D12E29">
        <w:rPr>
          <w:rFonts w:ascii="Times New Roman" w:hAnsi="Times New Roman"/>
        </w:rPr>
        <w:t>Discussion</w:t>
      </w:r>
    </w:p>
    <w:p w14:paraId="2543B348" w14:textId="0C3149AE" w:rsidR="00EA0054" w:rsidRDefault="00670616" w:rsidP="00EA0054">
      <w:pPr>
        <w:pStyle w:val="Heading2"/>
        <w:numPr>
          <w:ilvl w:val="1"/>
          <w:numId w:val="20"/>
        </w:numPr>
        <w:rPr>
          <w:b/>
          <w:bCs/>
        </w:rPr>
      </w:pPr>
      <w:bookmarkStart w:id="0" w:name="_Hlk205480904"/>
      <w:r>
        <w:rPr>
          <w:b/>
          <w:bCs/>
        </w:rPr>
        <w:t xml:space="preserve">Case 3a </w:t>
      </w:r>
      <w:r w:rsidR="00D12E29" w:rsidRPr="00D12E29">
        <w:rPr>
          <w:b/>
          <w:bCs/>
        </w:rPr>
        <w:t>Data Collection procedure open issues</w:t>
      </w:r>
      <w:bookmarkEnd w:id="0"/>
    </w:p>
    <w:p w14:paraId="71A56E17" w14:textId="77777777" w:rsidR="00EA0054" w:rsidRPr="00EA0054" w:rsidRDefault="00EA0054" w:rsidP="00EA0054">
      <w:pPr>
        <w:spacing w:after="0"/>
      </w:pPr>
    </w:p>
    <w:p w14:paraId="2DF38797" w14:textId="1F64BD50" w:rsidR="005D6023" w:rsidRPr="00996F61" w:rsidRDefault="00EA0054" w:rsidP="00996F61">
      <w:pPr>
        <w:pStyle w:val="ListParagraph"/>
        <w:numPr>
          <w:ilvl w:val="0"/>
          <w:numId w:val="21"/>
        </w:numPr>
        <w:rPr>
          <w:u w:val="single"/>
        </w:rPr>
      </w:pPr>
      <w:r w:rsidRPr="00996F61">
        <w:rPr>
          <w:u w:val="single"/>
        </w:rPr>
        <w:t xml:space="preserve">Issue#1: </w:t>
      </w:r>
      <w:r w:rsidR="005D6023" w:rsidRPr="00996F61">
        <w:rPr>
          <w:u w:val="single"/>
        </w:rPr>
        <w:t xml:space="preserve">Placement of </w:t>
      </w:r>
      <w:r w:rsidR="005D6023" w:rsidRPr="00996F61">
        <w:rPr>
          <w:i/>
          <w:iCs/>
          <w:u w:val="single"/>
        </w:rPr>
        <w:t>Positioning Data Collection Needed</w:t>
      </w:r>
      <w:r w:rsidR="005D6023" w:rsidRPr="00996F61">
        <w:rPr>
          <w:u w:val="single"/>
        </w:rPr>
        <w:t xml:space="preserve"> IE in the MEASUREMENT RESPONSE/REPORT messages. </w:t>
      </w:r>
    </w:p>
    <w:p w14:paraId="2D8F8E02" w14:textId="01AC314D" w:rsidR="006B0BB8" w:rsidRDefault="00EA0054" w:rsidP="00150956">
      <w:r>
        <w:t xml:space="preserve">In last meeting, the </w:t>
      </w:r>
      <w:r w:rsidR="000F498E">
        <w:rPr>
          <w:i/>
          <w:iCs/>
        </w:rPr>
        <w:t>P</w:t>
      </w:r>
      <w:r>
        <w:rPr>
          <w:i/>
          <w:iCs/>
        </w:rPr>
        <w:t xml:space="preserve">ositioning Data Collection Needed </w:t>
      </w:r>
      <w:r>
        <w:t xml:space="preserve">IE was added in the </w:t>
      </w:r>
      <w:proofErr w:type="spellStart"/>
      <w:r>
        <w:t>NRPPa</w:t>
      </w:r>
      <w:proofErr w:type="spellEnd"/>
      <w:r>
        <w:t xml:space="preserve"> </w:t>
      </w:r>
      <w:r w:rsidRPr="00EA0054">
        <w:t>MEASUREMENT RESPONSE</w:t>
      </w:r>
      <w:r w:rsidR="00D40E23">
        <w:t xml:space="preserve"> and MEASUREMENT </w:t>
      </w:r>
      <w:r w:rsidRPr="00EA0054">
        <w:t>REPORT messages</w:t>
      </w:r>
      <w:r>
        <w:t xml:space="preserve"> as a </w:t>
      </w:r>
      <w:r w:rsidR="00B315F8" w:rsidRPr="005D6023">
        <w:t>top-level</w:t>
      </w:r>
      <w:r w:rsidR="005D6023" w:rsidRPr="005D6023">
        <w:t xml:space="preserve"> </w:t>
      </w:r>
      <w:r>
        <w:t>IE</w:t>
      </w:r>
      <w:r w:rsidR="005D6023" w:rsidRPr="005D6023">
        <w:t xml:space="preserve">. </w:t>
      </w:r>
    </w:p>
    <w:p w14:paraId="1350F86C" w14:textId="77777777" w:rsidR="006B0BB8" w:rsidRDefault="005D6023" w:rsidP="00150956">
      <w:r w:rsidRPr="005D6023">
        <w:t xml:space="preserve">When the LMF receives </w:t>
      </w:r>
      <w:r w:rsidR="00FA105B">
        <w:t>the IE</w:t>
      </w:r>
      <w:r w:rsidRPr="005D6023">
        <w:t xml:space="preserve">, it sends the </w:t>
      </w:r>
      <w:r w:rsidR="00445BA6">
        <w:t>new</w:t>
      </w:r>
      <w:r w:rsidR="00D40E23">
        <w:t xml:space="preserve"> </w:t>
      </w:r>
      <w:r w:rsidRPr="005D6023">
        <w:t xml:space="preserve">POSITIONING DATA COLLECTION REPORT message containing the positioning data information in a list of TRPs, which indicate the area of interest. </w:t>
      </w:r>
    </w:p>
    <w:p w14:paraId="0E19FE4B" w14:textId="6F94EF9A" w:rsidR="00150956" w:rsidRDefault="00FA105B" w:rsidP="00150956">
      <w:r>
        <w:t xml:space="preserve">However, it is not clear if the </w:t>
      </w:r>
      <w:r w:rsidR="005D6023" w:rsidRPr="005D6023">
        <w:t xml:space="preserve">NG-RAN </w:t>
      </w:r>
      <w:r>
        <w:t>node</w:t>
      </w:r>
      <w:r w:rsidR="009C64FB">
        <w:t xml:space="preserve"> </w:t>
      </w:r>
      <w:r>
        <w:t>request</w:t>
      </w:r>
      <w:r w:rsidR="000F498E">
        <w:t>s</w:t>
      </w:r>
      <w:r>
        <w:t xml:space="preserve"> for data collection </w:t>
      </w:r>
      <w:r w:rsidR="009C64FB">
        <w:t xml:space="preserve">in a best effort way (i.e., regardless of what are the </w:t>
      </w:r>
      <w:r w:rsidR="003606FB">
        <w:t xml:space="preserve">currently </w:t>
      </w:r>
      <w:r w:rsidR="009C64FB">
        <w:t>measuring TRPs</w:t>
      </w:r>
      <w:r w:rsidR="00172B48">
        <w:t>, leaving it to LMF decision providing what is available</w:t>
      </w:r>
      <w:r w:rsidR="003606FB">
        <w:t xml:space="preserve"> as TRP positioning data</w:t>
      </w:r>
      <w:r w:rsidR="00172B48">
        <w:t xml:space="preserve">), or if the NG-RAN should </w:t>
      </w:r>
      <w:r w:rsidR="00520F50">
        <w:t>map</w:t>
      </w:r>
      <w:r w:rsidR="00172B48">
        <w:t xml:space="preserve"> the </w:t>
      </w:r>
      <w:r w:rsidR="00150956">
        <w:t xml:space="preserve">request for data collection to a </w:t>
      </w:r>
      <w:r w:rsidR="00B315F8">
        <w:t xml:space="preserve">specific </w:t>
      </w:r>
      <w:r w:rsidR="00150956">
        <w:t>list</w:t>
      </w:r>
      <w:r w:rsidR="00D40E23">
        <w:t xml:space="preserve"> of measuring TRPs. </w:t>
      </w:r>
    </w:p>
    <w:p w14:paraId="47E8813E" w14:textId="3D6C0A34" w:rsidR="005D6023" w:rsidRDefault="00150956" w:rsidP="00150956">
      <w:pPr>
        <w:rPr>
          <w:b/>
          <w:bCs/>
        </w:rPr>
      </w:pPr>
      <w:r w:rsidRPr="00517905">
        <w:rPr>
          <w:b/>
          <w:bCs/>
        </w:rPr>
        <w:t xml:space="preserve">Observation 1: </w:t>
      </w:r>
      <w:r w:rsidR="00B315F8" w:rsidRPr="00517905">
        <w:rPr>
          <w:b/>
          <w:bCs/>
        </w:rPr>
        <w:t xml:space="preserve">When the NG-RAN sends the </w:t>
      </w:r>
      <w:r w:rsidR="00B315F8" w:rsidRPr="00517905">
        <w:rPr>
          <w:b/>
          <w:bCs/>
          <w:i/>
          <w:iCs/>
        </w:rPr>
        <w:t xml:space="preserve">Positioning Data Collection Needed </w:t>
      </w:r>
      <w:r w:rsidR="00B315F8" w:rsidRPr="00517905">
        <w:rPr>
          <w:b/>
          <w:bCs/>
        </w:rPr>
        <w:t xml:space="preserve">IE, it is not clear if the </w:t>
      </w:r>
      <w:r w:rsidR="00B315F8" w:rsidRPr="005D6023">
        <w:rPr>
          <w:b/>
          <w:bCs/>
        </w:rPr>
        <w:t xml:space="preserve">NG-RAN </w:t>
      </w:r>
      <w:r w:rsidR="00B315F8" w:rsidRPr="00517905">
        <w:rPr>
          <w:b/>
          <w:bCs/>
        </w:rPr>
        <w:t>node request</w:t>
      </w:r>
      <w:r w:rsidR="003606FB">
        <w:rPr>
          <w:b/>
          <w:bCs/>
        </w:rPr>
        <w:t>s</w:t>
      </w:r>
      <w:r w:rsidR="00B315F8" w:rsidRPr="00517905">
        <w:rPr>
          <w:b/>
          <w:bCs/>
        </w:rPr>
        <w:t xml:space="preserve"> for data collection in a best effort way, or if </w:t>
      </w:r>
      <w:r w:rsidR="001C7FE1" w:rsidRPr="00517905">
        <w:rPr>
          <w:b/>
          <w:bCs/>
        </w:rPr>
        <w:t xml:space="preserve">instead </w:t>
      </w:r>
      <w:r w:rsidR="00B315F8" w:rsidRPr="00517905">
        <w:rPr>
          <w:b/>
          <w:bCs/>
        </w:rPr>
        <w:t>the NG-RAN should map the request for data collection to a specific list of measuring TRPs.</w:t>
      </w:r>
    </w:p>
    <w:p w14:paraId="70593ED8" w14:textId="4CFBC3C1" w:rsidR="002E3CF6" w:rsidRPr="002E3CF6" w:rsidRDefault="002E3CF6" w:rsidP="00150956">
      <w:r w:rsidRPr="002E3CF6">
        <w:t xml:space="preserve">If the latter, then the </w:t>
      </w:r>
      <w:r w:rsidRPr="002E3CF6">
        <w:rPr>
          <w:i/>
          <w:iCs/>
        </w:rPr>
        <w:t xml:space="preserve">Positioning Data Collection Needed </w:t>
      </w:r>
      <w:r w:rsidRPr="002E3CF6">
        <w:t xml:space="preserve">IE </w:t>
      </w:r>
      <w:r>
        <w:t>should be encoded as part of TRP List</w:t>
      </w:r>
      <w:r w:rsidR="00562BFB">
        <w:t xml:space="preserve"> in</w:t>
      </w:r>
      <w:r w:rsidRPr="002E3CF6">
        <w:t xml:space="preserve"> the </w:t>
      </w:r>
      <w:proofErr w:type="spellStart"/>
      <w:r w:rsidRPr="002E3CF6">
        <w:t>NRPPa</w:t>
      </w:r>
      <w:proofErr w:type="spellEnd"/>
      <w:r w:rsidRPr="002E3CF6">
        <w:t xml:space="preserve"> MEASUREMENT RESPONSE and MEASUREMENT REPORT</w:t>
      </w:r>
      <w:r w:rsidR="00562BFB">
        <w:t xml:space="preserve"> messages.</w:t>
      </w:r>
    </w:p>
    <w:p w14:paraId="6F4714D6" w14:textId="3E310106" w:rsidR="001C7FE1" w:rsidRDefault="001C7FE1" w:rsidP="00150956">
      <w:pPr>
        <w:rPr>
          <w:b/>
          <w:bCs/>
        </w:rPr>
      </w:pPr>
      <w:r w:rsidRPr="00B338CB">
        <w:rPr>
          <w:b/>
          <w:bCs/>
        </w:rPr>
        <w:t xml:space="preserve">Proposal 1: RAN3 to discuss whether the </w:t>
      </w:r>
      <w:r w:rsidRPr="00B338CB">
        <w:rPr>
          <w:b/>
          <w:bCs/>
          <w:i/>
          <w:iCs/>
        </w:rPr>
        <w:t xml:space="preserve">Positioning Data Collection Needed </w:t>
      </w:r>
      <w:r w:rsidRPr="00B338CB">
        <w:rPr>
          <w:b/>
          <w:bCs/>
        </w:rPr>
        <w:t xml:space="preserve">IE should be </w:t>
      </w:r>
      <w:r w:rsidR="00B338CB" w:rsidRPr="00B338CB">
        <w:rPr>
          <w:b/>
          <w:bCs/>
        </w:rPr>
        <w:t>re-</w:t>
      </w:r>
      <w:r w:rsidRPr="00B338CB">
        <w:rPr>
          <w:b/>
          <w:bCs/>
        </w:rPr>
        <w:t xml:space="preserve">encoded </w:t>
      </w:r>
      <w:r w:rsidR="00B338CB" w:rsidRPr="00B338CB">
        <w:rPr>
          <w:b/>
          <w:bCs/>
        </w:rPr>
        <w:t>with</w:t>
      </w:r>
      <w:r w:rsidRPr="00B338CB">
        <w:rPr>
          <w:b/>
          <w:bCs/>
        </w:rPr>
        <w:t>in a list of TRP</w:t>
      </w:r>
      <w:r w:rsidR="00B338CB">
        <w:rPr>
          <w:b/>
          <w:bCs/>
        </w:rPr>
        <w:t>s</w:t>
      </w:r>
      <w:r w:rsidR="00562BFB">
        <w:rPr>
          <w:b/>
          <w:bCs/>
        </w:rPr>
        <w:t xml:space="preserve"> in</w:t>
      </w:r>
      <w:r w:rsidR="00562BFB" w:rsidRPr="00562BFB">
        <w:t xml:space="preserve"> </w:t>
      </w:r>
      <w:proofErr w:type="spellStart"/>
      <w:r w:rsidR="00562BFB" w:rsidRPr="00562BFB">
        <w:rPr>
          <w:b/>
          <w:bCs/>
        </w:rPr>
        <w:t>NRPPa</w:t>
      </w:r>
      <w:proofErr w:type="spellEnd"/>
      <w:r w:rsidR="00562BFB" w:rsidRPr="00562BFB">
        <w:rPr>
          <w:b/>
          <w:bCs/>
        </w:rPr>
        <w:t xml:space="preserve"> MEASUREMENT RESPONSE and MEASUREMENT REPORT messages</w:t>
      </w:r>
      <w:r w:rsidR="00B338CB">
        <w:rPr>
          <w:b/>
          <w:bCs/>
        </w:rPr>
        <w:t>.</w:t>
      </w:r>
    </w:p>
    <w:p w14:paraId="27C85BC5" w14:textId="59BE5B00" w:rsidR="00B338CB" w:rsidRPr="006B0BB8" w:rsidRDefault="006B0BB8" w:rsidP="00150956">
      <w:r>
        <w:t>Based on offline discussion</w:t>
      </w:r>
      <w:r w:rsidR="00B338CB" w:rsidRPr="006B0BB8">
        <w:t xml:space="preserve">, </w:t>
      </w:r>
      <w:r w:rsidR="00D33A09">
        <w:t>another</w:t>
      </w:r>
      <w:r w:rsidR="001303A3" w:rsidRPr="006B0BB8">
        <w:t xml:space="preserve"> </w:t>
      </w:r>
      <w:r w:rsidR="00B338CB" w:rsidRPr="006B0BB8">
        <w:t xml:space="preserve">understanding </w:t>
      </w:r>
      <w:r w:rsidR="00D33A09">
        <w:t xml:space="preserve">is </w:t>
      </w:r>
      <w:r w:rsidR="00B338CB" w:rsidRPr="006B0BB8">
        <w:t>that the LMF provides</w:t>
      </w:r>
      <w:r w:rsidR="00A1347A" w:rsidRPr="006B0BB8">
        <w:t xml:space="preserve"> </w:t>
      </w:r>
      <w:r w:rsidR="00A1347A" w:rsidRPr="00562BFB">
        <w:rPr>
          <w:u w:val="single"/>
        </w:rPr>
        <w:t>all</w:t>
      </w:r>
      <w:r w:rsidR="00B338CB" w:rsidRPr="006B0BB8">
        <w:t xml:space="preserve"> </w:t>
      </w:r>
      <w:r w:rsidR="004A174F" w:rsidRPr="006B0BB8">
        <w:t>the available</w:t>
      </w:r>
      <w:r w:rsidR="00B338CB" w:rsidRPr="006B0BB8">
        <w:t xml:space="preserve"> data collection for the TRPs</w:t>
      </w:r>
      <w:r w:rsidR="001303A3" w:rsidRPr="006B0BB8">
        <w:t xml:space="preserve"> participating in the positioning session. In that case, no change </w:t>
      </w:r>
      <w:r w:rsidR="00562BFB">
        <w:t xml:space="preserve">is </w:t>
      </w:r>
      <w:r w:rsidR="001303A3" w:rsidRPr="006B0BB8">
        <w:t>required</w:t>
      </w:r>
      <w:r w:rsidR="00BF1916" w:rsidRPr="006B0BB8">
        <w:t xml:space="preserve"> to the </w:t>
      </w:r>
      <w:proofErr w:type="spellStart"/>
      <w:r w:rsidR="00362493" w:rsidRPr="006B0BB8">
        <w:t>NRPPa</w:t>
      </w:r>
      <w:proofErr w:type="spellEnd"/>
      <w:r w:rsidR="00362493" w:rsidRPr="006B0BB8">
        <w:t xml:space="preserve"> </w:t>
      </w:r>
      <w:r w:rsidR="00BF1916" w:rsidRPr="006B0BB8">
        <w:t>BL CR</w:t>
      </w:r>
      <w:r w:rsidR="001303A3" w:rsidRPr="006B0BB8">
        <w:t>.</w:t>
      </w:r>
      <w:r w:rsidR="003D72A8" w:rsidRPr="006B0BB8">
        <w:t xml:space="preserve"> But a clarification in stage 2 is required.</w:t>
      </w:r>
    </w:p>
    <w:p w14:paraId="799540E8" w14:textId="42B85713" w:rsidR="00362493" w:rsidRPr="00362493" w:rsidRDefault="00362493" w:rsidP="00150956">
      <w:pPr>
        <w:rPr>
          <w:b/>
          <w:bCs/>
        </w:rPr>
      </w:pPr>
      <w:r w:rsidRPr="00362493">
        <w:rPr>
          <w:b/>
          <w:bCs/>
        </w:rPr>
        <w:t xml:space="preserve">Proposal </w:t>
      </w:r>
      <w:r w:rsidR="008B4A74">
        <w:rPr>
          <w:b/>
          <w:bCs/>
        </w:rPr>
        <w:t>2</w:t>
      </w:r>
      <w:r w:rsidRPr="00362493">
        <w:rPr>
          <w:b/>
          <w:bCs/>
        </w:rPr>
        <w:t xml:space="preserve">: </w:t>
      </w:r>
      <w:r w:rsidR="00B45A84">
        <w:rPr>
          <w:b/>
          <w:bCs/>
        </w:rPr>
        <w:t xml:space="preserve">As alternative to proposal 1, </w:t>
      </w:r>
      <w:r w:rsidRPr="00362493">
        <w:rPr>
          <w:b/>
          <w:bCs/>
        </w:rPr>
        <w:t xml:space="preserve">capture in stage 2 TS 38.305 BL CR that the LMF provides all the available data collection for </w:t>
      </w:r>
      <w:r w:rsidR="00463660">
        <w:rPr>
          <w:b/>
          <w:bCs/>
        </w:rPr>
        <w:t xml:space="preserve">all </w:t>
      </w:r>
      <w:r w:rsidRPr="00362493">
        <w:rPr>
          <w:b/>
          <w:bCs/>
        </w:rPr>
        <w:t>the TRPs participating in the positioning session.</w:t>
      </w:r>
    </w:p>
    <w:p w14:paraId="7877A9EC" w14:textId="6FBD565E" w:rsidR="00427A3A" w:rsidRPr="00996F61" w:rsidRDefault="00F0784D" w:rsidP="00996F61">
      <w:pPr>
        <w:pStyle w:val="ListParagraph"/>
        <w:numPr>
          <w:ilvl w:val="0"/>
          <w:numId w:val="21"/>
        </w:numPr>
        <w:rPr>
          <w:u w:val="single"/>
        </w:rPr>
      </w:pPr>
      <w:r w:rsidRPr="00996F61">
        <w:rPr>
          <w:u w:val="single"/>
        </w:rPr>
        <w:t xml:space="preserve">Issue#2: encoding of </w:t>
      </w:r>
      <w:r w:rsidR="00D8036D" w:rsidRPr="00996F61">
        <w:rPr>
          <w:u w:val="single"/>
        </w:rPr>
        <w:t>the</w:t>
      </w:r>
      <w:r w:rsidR="00427A3A" w:rsidRPr="00996F61">
        <w:rPr>
          <w:u w:val="single"/>
        </w:rPr>
        <w:t xml:space="preserve"> </w:t>
      </w:r>
      <w:r w:rsidR="00427A3A" w:rsidRPr="00996F61">
        <w:rPr>
          <w:i/>
          <w:iCs/>
          <w:u w:val="single"/>
        </w:rPr>
        <w:t>Positioning Data Unavailable</w:t>
      </w:r>
      <w:r w:rsidR="00427A3A" w:rsidRPr="00996F61">
        <w:rPr>
          <w:u w:val="single"/>
        </w:rPr>
        <w:t xml:space="preserve"> IE in POSITIONING DATA COLLECTION REPORT.</w:t>
      </w:r>
    </w:p>
    <w:p w14:paraId="3DB2F60C" w14:textId="279F4AF0" w:rsidR="005D6023" w:rsidRDefault="005D6023" w:rsidP="00427A3A">
      <w:r w:rsidRPr="005D6023">
        <w:t xml:space="preserve">This IE </w:t>
      </w:r>
      <w:r w:rsidR="00736E5A">
        <w:t xml:space="preserve">was agreed last meeting to </w:t>
      </w:r>
      <w:r w:rsidRPr="005D6023">
        <w:t>indicate that the LMF could not provide any positioning information</w:t>
      </w:r>
      <w:r w:rsidR="00736E5A">
        <w:t xml:space="preserve"> when sending the DATA COLLECTION REPORT message</w:t>
      </w:r>
      <w:r w:rsidRPr="005D6023">
        <w:t>. Currently it is encoded as “</w:t>
      </w:r>
      <w:bookmarkStart w:id="1" w:name="_Hlk205480152"/>
      <w:proofErr w:type="gramStart"/>
      <w:r w:rsidRPr="005D6023">
        <w:t>ENUMERATED(</w:t>
      </w:r>
      <w:proofErr w:type="gramEnd"/>
      <w:r w:rsidRPr="005D6023">
        <w:t xml:space="preserve">true, ...)”. </w:t>
      </w:r>
      <w:bookmarkEnd w:id="1"/>
      <w:r w:rsidRPr="005D6023">
        <w:t xml:space="preserve">The proposal is to </w:t>
      </w:r>
      <w:r w:rsidR="00427A3A">
        <w:t xml:space="preserve">re-encode </w:t>
      </w:r>
      <w:r w:rsidR="00736E5A">
        <w:t xml:space="preserve">the IE </w:t>
      </w:r>
      <w:r w:rsidR="00427A3A">
        <w:t xml:space="preserve">to include codepoints indicating </w:t>
      </w:r>
      <w:r w:rsidRPr="005D6023">
        <w:t>the reason of unavailability from LMF’s side</w:t>
      </w:r>
      <w:r w:rsidR="00427A3A">
        <w:t>,</w:t>
      </w:r>
      <w:r w:rsidRPr="005D6023">
        <w:t xml:space="preserve"> </w:t>
      </w:r>
      <w:r w:rsidR="00DF65A0">
        <w:t>instead of</w:t>
      </w:r>
      <w:r w:rsidRPr="005D6023">
        <w:t xml:space="preserve"> a simple “true”: e.g., to revise the codepoints into ‘no data available, user consent not granted,’, etc.</w:t>
      </w:r>
    </w:p>
    <w:p w14:paraId="5B1B8B81" w14:textId="554D4FEE" w:rsidR="00C25986" w:rsidRDefault="00427A3A" w:rsidP="00427A3A">
      <w:pPr>
        <w:rPr>
          <w:b/>
          <w:bCs/>
        </w:rPr>
      </w:pPr>
      <w:r w:rsidRPr="00B338CB">
        <w:rPr>
          <w:b/>
          <w:bCs/>
        </w:rPr>
        <w:lastRenderedPageBreak/>
        <w:t xml:space="preserve">Proposal </w:t>
      </w:r>
      <w:r w:rsidR="008B4A74">
        <w:rPr>
          <w:b/>
          <w:bCs/>
        </w:rPr>
        <w:t>3</w:t>
      </w:r>
      <w:r w:rsidRPr="00B338CB">
        <w:rPr>
          <w:b/>
          <w:bCs/>
        </w:rPr>
        <w:t>: R</w:t>
      </w:r>
      <w:r>
        <w:rPr>
          <w:b/>
          <w:bCs/>
        </w:rPr>
        <w:t>e-encode</w:t>
      </w:r>
      <w:r w:rsidR="00D8036D">
        <w:rPr>
          <w:b/>
          <w:bCs/>
        </w:rPr>
        <w:t xml:space="preserve"> the</w:t>
      </w:r>
      <w:r>
        <w:rPr>
          <w:b/>
          <w:bCs/>
        </w:rPr>
        <w:t xml:space="preserve"> </w:t>
      </w:r>
      <w:r w:rsidR="00D8036D" w:rsidRPr="00427A3A">
        <w:rPr>
          <w:b/>
          <w:bCs/>
          <w:i/>
          <w:iCs/>
        </w:rPr>
        <w:t>Positioning Data Unavailable</w:t>
      </w:r>
      <w:r w:rsidR="00D8036D" w:rsidRPr="00427A3A">
        <w:rPr>
          <w:b/>
          <w:bCs/>
        </w:rPr>
        <w:t xml:space="preserve"> </w:t>
      </w:r>
      <w:r w:rsidR="00D8036D">
        <w:rPr>
          <w:b/>
          <w:bCs/>
        </w:rPr>
        <w:t xml:space="preserve">into </w:t>
      </w:r>
      <w:r w:rsidR="00D8036D" w:rsidRPr="00D8036D">
        <w:rPr>
          <w:b/>
          <w:bCs/>
        </w:rPr>
        <w:t>ENUMERATED</w:t>
      </w:r>
      <w:r w:rsidR="00E610B3">
        <w:rPr>
          <w:b/>
          <w:bCs/>
        </w:rPr>
        <w:t xml:space="preserve"> </w:t>
      </w:r>
      <w:r w:rsidR="00D8036D" w:rsidRPr="00D8036D">
        <w:rPr>
          <w:b/>
          <w:bCs/>
        </w:rPr>
        <w:t>(no data available, user consent not granted,</w:t>
      </w:r>
      <w:r w:rsidR="0079267C">
        <w:rPr>
          <w:b/>
          <w:bCs/>
        </w:rPr>
        <w:t xml:space="preserve"> </w:t>
      </w:r>
      <w:r w:rsidR="00D8036D">
        <w:rPr>
          <w:b/>
          <w:bCs/>
        </w:rPr>
        <w:t>.</w:t>
      </w:r>
      <w:r w:rsidR="00D8036D" w:rsidRPr="00D8036D">
        <w:rPr>
          <w:b/>
          <w:bCs/>
        </w:rPr>
        <w:t>..)”.</w:t>
      </w:r>
    </w:p>
    <w:p w14:paraId="1FF83CEC" w14:textId="1CF480AF" w:rsidR="00E610B3" w:rsidRDefault="00670616" w:rsidP="00E610B3">
      <w:pPr>
        <w:pStyle w:val="Heading2"/>
        <w:numPr>
          <w:ilvl w:val="1"/>
          <w:numId w:val="20"/>
        </w:numPr>
        <w:rPr>
          <w:b/>
          <w:bCs/>
        </w:rPr>
      </w:pPr>
      <w:r>
        <w:rPr>
          <w:b/>
          <w:bCs/>
        </w:rPr>
        <w:t xml:space="preserve">Case 3a </w:t>
      </w:r>
      <w:r w:rsidR="00E610B3">
        <w:rPr>
          <w:b/>
          <w:bCs/>
        </w:rPr>
        <w:t>Model inference</w:t>
      </w:r>
      <w:r w:rsidR="00E610B3" w:rsidRPr="00D12E29">
        <w:rPr>
          <w:b/>
          <w:bCs/>
        </w:rPr>
        <w:t xml:space="preserve"> open issues</w:t>
      </w:r>
    </w:p>
    <w:p w14:paraId="4BB85D1B" w14:textId="77777777" w:rsidR="00E610B3" w:rsidRPr="00E610B3" w:rsidRDefault="00E610B3" w:rsidP="00E610B3">
      <w:pPr>
        <w:spacing w:after="0"/>
      </w:pPr>
    </w:p>
    <w:p w14:paraId="76BABDBC" w14:textId="77777777" w:rsidR="00BC4ADC" w:rsidRPr="00BC4ADC" w:rsidRDefault="00BC4ADC" w:rsidP="00BC4ADC">
      <w:pPr>
        <w:pStyle w:val="ListParagraph"/>
        <w:numPr>
          <w:ilvl w:val="0"/>
          <w:numId w:val="21"/>
        </w:numPr>
        <w:rPr>
          <w:u w:val="single"/>
          <w:lang w:val="fr-FR"/>
        </w:rPr>
      </w:pPr>
      <w:proofErr w:type="spellStart"/>
      <w:r w:rsidRPr="00BC4ADC">
        <w:rPr>
          <w:u w:val="single"/>
          <w:lang w:val="fr-FR"/>
        </w:rPr>
        <w:t>Whether</w:t>
      </w:r>
      <w:proofErr w:type="spellEnd"/>
      <w:r w:rsidRPr="00BC4ADC">
        <w:rPr>
          <w:u w:val="single"/>
          <w:lang w:val="fr-FR"/>
        </w:rPr>
        <w:t xml:space="preserve"> the LMF can </w:t>
      </w:r>
      <w:proofErr w:type="spellStart"/>
      <w:r w:rsidRPr="00BC4ADC">
        <w:rPr>
          <w:u w:val="single"/>
          <w:lang w:val="fr-FR"/>
        </w:rPr>
        <w:t>request</w:t>
      </w:r>
      <w:proofErr w:type="spellEnd"/>
      <w:r w:rsidRPr="00BC4ADC">
        <w:rPr>
          <w:u w:val="single"/>
          <w:lang w:val="fr-FR"/>
        </w:rPr>
        <w:t xml:space="preserve"> for AI/ML </w:t>
      </w:r>
      <w:proofErr w:type="spellStart"/>
      <w:proofErr w:type="gramStart"/>
      <w:r w:rsidRPr="00BC4ADC">
        <w:rPr>
          <w:u w:val="single"/>
          <w:lang w:val="fr-FR"/>
        </w:rPr>
        <w:t>measurements</w:t>
      </w:r>
      <w:proofErr w:type="spellEnd"/>
      <w:r w:rsidRPr="00BC4ADC">
        <w:rPr>
          <w:u w:val="single"/>
          <w:lang w:val="fr-FR"/>
        </w:rPr>
        <w:t>?</w:t>
      </w:r>
      <w:proofErr w:type="gramEnd"/>
      <w:r w:rsidRPr="00BC4ADC">
        <w:rPr>
          <w:u w:val="single"/>
          <w:lang w:val="fr-FR"/>
        </w:rPr>
        <w:t xml:space="preserve"> </w:t>
      </w:r>
    </w:p>
    <w:p w14:paraId="1D2B08EE" w14:textId="483192C2" w:rsidR="00BC4ADC" w:rsidRDefault="00E4071E" w:rsidP="00790555">
      <w:pPr>
        <w:keepNext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BC4ADC" w:rsidRPr="00BC4ADC">
        <w:rPr>
          <w:rFonts w:eastAsiaTheme="minorEastAsia"/>
          <w:lang w:eastAsia="zh-CN"/>
        </w:rPr>
        <w:t xml:space="preserve">LMF </w:t>
      </w:r>
      <w:r>
        <w:rPr>
          <w:rFonts w:eastAsiaTheme="minorEastAsia"/>
          <w:lang w:eastAsia="zh-CN"/>
        </w:rPr>
        <w:t xml:space="preserve">should be </w:t>
      </w:r>
      <w:r w:rsidR="00670616">
        <w:rPr>
          <w:rFonts w:eastAsiaTheme="minorEastAsia"/>
          <w:lang w:eastAsia="zh-CN"/>
        </w:rPr>
        <w:t xml:space="preserve">able </w:t>
      </w:r>
      <w:r>
        <w:rPr>
          <w:rFonts w:eastAsiaTheme="minorEastAsia"/>
          <w:lang w:eastAsia="zh-CN"/>
        </w:rPr>
        <w:t xml:space="preserve">to explicitly </w:t>
      </w:r>
      <w:r w:rsidR="00BC4ADC" w:rsidRPr="00BC4ADC">
        <w:rPr>
          <w:rFonts w:eastAsiaTheme="minorEastAsia"/>
          <w:lang w:eastAsia="zh-CN"/>
        </w:rPr>
        <w:t xml:space="preserve">request </w:t>
      </w:r>
      <w:r>
        <w:rPr>
          <w:rFonts w:eastAsiaTheme="minorEastAsia"/>
          <w:lang w:eastAsia="zh-CN"/>
        </w:rPr>
        <w:t>for</w:t>
      </w:r>
      <w:r w:rsidR="00BC4ADC" w:rsidRPr="00BC4ADC">
        <w:rPr>
          <w:rFonts w:eastAsiaTheme="minorEastAsia"/>
          <w:lang w:eastAsia="zh-CN"/>
        </w:rPr>
        <w:t xml:space="preserve"> inferred measurement as LMF knows the positioning QoS requirement </w:t>
      </w:r>
      <w:r w:rsidR="00790555">
        <w:rPr>
          <w:rFonts w:eastAsiaTheme="minorEastAsia"/>
          <w:lang w:eastAsia="zh-CN"/>
        </w:rPr>
        <w:t xml:space="preserve">and not leave it to </w:t>
      </w:r>
      <w:r w:rsidR="00BC4ADC" w:rsidRPr="00BC4ADC">
        <w:rPr>
          <w:rFonts w:eastAsiaTheme="minorEastAsia"/>
          <w:lang w:eastAsia="zh-CN"/>
        </w:rPr>
        <w:t xml:space="preserve">gNB decide whether to perform inferred measurement or legacy measurement. </w:t>
      </w:r>
      <w:r w:rsidR="00790555">
        <w:rPr>
          <w:rFonts w:eastAsiaTheme="minorEastAsia"/>
          <w:lang w:eastAsia="zh-CN"/>
        </w:rPr>
        <w:t>This follows s</w:t>
      </w:r>
      <w:r w:rsidR="00BC4ADC" w:rsidRPr="00BC4ADC">
        <w:rPr>
          <w:rFonts w:eastAsiaTheme="minorEastAsia"/>
          <w:lang w:eastAsia="zh-CN"/>
        </w:rPr>
        <w:t>imilar principle used for UE-based AI positioning.</w:t>
      </w:r>
      <w:r w:rsidR="00790555">
        <w:rPr>
          <w:rFonts w:eastAsiaTheme="minorEastAsia"/>
          <w:lang w:eastAsia="zh-CN"/>
        </w:rPr>
        <w:t xml:space="preserve"> </w:t>
      </w:r>
    </w:p>
    <w:p w14:paraId="442B46EF" w14:textId="35A75B20" w:rsidR="00D968B7" w:rsidRPr="008638AA" w:rsidRDefault="00D968B7" w:rsidP="00790555">
      <w:pPr>
        <w:keepNext/>
        <w:rPr>
          <w:rFonts w:eastAsiaTheme="minorEastAsia"/>
          <w:b/>
          <w:bCs/>
          <w:lang w:eastAsia="zh-CN"/>
        </w:rPr>
      </w:pPr>
      <w:r w:rsidRPr="008638AA">
        <w:rPr>
          <w:rFonts w:eastAsiaTheme="minorEastAsia"/>
          <w:b/>
          <w:bCs/>
          <w:lang w:eastAsia="zh-CN"/>
        </w:rPr>
        <w:t xml:space="preserve">Observation </w:t>
      </w:r>
      <w:r w:rsidR="00217A9A">
        <w:rPr>
          <w:rFonts w:eastAsiaTheme="minorEastAsia"/>
          <w:b/>
          <w:bCs/>
          <w:lang w:eastAsia="zh-CN"/>
        </w:rPr>
        <w:t>2</w:t>
      </w:r>
      <w:r w:rsidRPr="008638AA">
        <w:rPr>
          <w:rFonts w:eastAsiaTheme="minorEastAsia"/>
          <w:b/>
          <w:bCs/>
          <w:lang w:eastAsia="zh-CN"/>
        </w:rPr>
        <w:t>: The LMF should be able to request for AI/ML measurements</w:t>
      </w:r>
      <w:r w:rsidR="00FD09FB" w:rsidRPr="008638AA">
        <w:rPr>
          <w:rFonts w:eastAsiaTheme="minorEastAsia"/>
          <w:b/>
          <w:bCs/>
          <w:lang w:eastAsia="zh-CN"/>
        </w:rPr>
        <w:t>, this allow</w:t>
      </w:r>
      <w:r w:rsidR="0059021C">
        <w:rPr>
          <w:rFonts w:eastAsiaTheme="minorEastAsia"/>
          <w:b/>
          <w:bCs/>
          <w:lang w:eastAsia="zh-CN"/>
        </w:rPr>
        <w:t>s</w:t>
      </w:r>
      <w:r w:rsidR="00FD09FB" w:rsidRPr="008638AA">
        <w:rPr>
          <w:rFonts w:eastAsiaTheme="minorEastAsia"/>
          <w:b/>
          <w:bCs/>
          <w:lang w:eastAsia="zh-CN"/>
        </w:rPr>
        <w:t xml:space="preserve"> more efficient use of gNB resources</w:t>
      </w:r>
      <w:r w:rsidR="00D137AF" w:rsidRPr="008638AA">
        <w:rPr>
          <w:rFonts w:eastAsiaTheme="minorEastAsia"/>
          <w:b/>
          <w:bCs/>
          <w:lang w:eastAsia="zh-CN"/>
        </w:rPr>
        <w:t xml:space="preserve"> and signalling</w:t>
      </w:r>
    </w:p>
    <w:p w14:paraId="311A0B12" w14:textId="291BD90C" w:rsidR="00D137AF" w:rsidRDefault="00D137AF" w:rsidP="00D137AF">
      <w:pPr>
        <w:keepNext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easiest way to achieve </w:t>
      </w:r>
      <w:r w:rsidR="008638AA">
        <w:rPr>
          <w:rFonts w:eastAsiaTheme="minorEastAsia"/>
          <w:lang w:eastAsia="zh-CN"/>
        </w:rPr>
        <w:t>such</w:t>
      </w:r>
      <w:r>
        <w:rPr>
          <w:rFonts w:eastAsiaTheme="minorEastAsia"/>
          <w:lang w:eastAsia="zh-CN"/>
        </w:rPr>
        <w:t xml:space="preserve"> explicit indication can be </w:t>
      </w:r>
      <w:r w:rsidRPr="00BC4ADC">
        <w:rPr>
          <w:rFonts w:eastAsiaTheme="minorEastAsia"/>
          <w:lang w:eastAsia="zh-CN"/>
        </w:rPr>
        <w:t xml:space="preserve">adding a new bit "Inferred measurement" in the </w:t>
      </w:r>
      <w:r w:rsidRPr="00BC4ADC">
        <w:rPr>
          <w:rFonts w:eastAsiaTheme="minorEastAsia"/>
          <w:i/>
          <w:iCs/>
          <w:lang w:eastAsia="zh-CN"/>
        </w:rPr>
        <w:t>Measurement Characteristics Request Indicator</w:t>
      </w:r>
      <w:r w:rsidRPr="00BC4ADC">
        <w:rPr>
          <w:rFonts w:eastAsiaTheme="minorEastAsia"/>
          <w:lang w:eastAsia="zh-CN"/>
        </w:rPr>
        <w:t xml:space="preserve"> IE in 9.2.81. </w:t>
      </w:r>
      <w:r>
        <w:rPr>
          <w:rFonts w:eastAsiaTheme="minorEastAsia"/>
          <w:lang w:eastAsia="zh-CN"/>
        </w:rPr>
        <w:t xml:space="preserve">Another example </w:t>
      </w:r>
      <w:r w:rsidR="008638AA">
        <w:rPr>
          <w:rFonts w:eastAsiaTheme="minorEastAsia"/>
          <w:lang w:eastAsia="zh-CN"/>
        </w:rPr>
        <w:t>can be</w:t>
      </w:r>
      <w:r>
        <w:rPr>
          <w:rFonts w:eastAsiaTheme="minorEastAsia"/>
          <w:lang w:eastAsia="zh-CN"/>
        </w:rPr>
        <w:t xml:space="preserve"> to define specific codepoint</w:t>
      </w:r>
      <w:r w:rsidR="008638A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</w:t>
      </w:r>
      <w:r w:rsidR="008638AA">
        <w:rPr>
          <w:rFonts w:eastAsiaTheme="minorEastAsia"/>
          <w:lang w:eastAsia="zh-CN"/>
        </w:rPr>
        <w:t>‘</w:t>
      </w:r>
      <w:r>
        <w:rPr>
          <w:rFonts w:eastAsiaTheme="minorEastAsia"/>
          <w:lang w:eastAsia="zh-CN"/>
        </w:rPr>
        <w:t>inferred</w:t>
      </w:r>
      <w:r w:rsidR="008638AA">
        <w:rPr>
          <w:rFonts w:eastAsiaTheme="minorEastAsia"/>
          <w:lang w:eastAsia="zh-CN"/>
        </w:rPr>
        <w:t>-UL-RTOA’ and ‘inferred gNB-Rx-Tx-TD’, in the MEASUREMENT REQUEST message. The former approach is preferred due to no ASN.1 impacts.</w:t>
      </w:r>
    </w:p>
    <w:p w14:paraId="77937749" w14:textId="02534534" w:rsidR="008638AA" w:rsidRDefault="008638AA" w:rsidP="00D137AF">
      <w:pPr>
        <w:keepNext/>
        <w:rPr>
          <w:rFonts w:eastAsiaTheme="minorEastAsia"/>
          <w:b/>
          <w:bCs/>
          <w:lang w:eastAsia="zh-CN"/>
        </w:rPr>
      </w:pPr>
      <w:r w:rsidRPr="008638AA">
        <w:rPr>
          <w:rFonts w:eastAsiaTheme="minorEastAsia"/>
          <w:b/>
          <w:bCs/>
          <w:lang w:eastAsia="zh-CN"/>
        </w:rPr>
        <w:t xml:space="preserve">Proposal </w:t>
      </w:r>
      <w:r w:rsidR="008B4A74">
        <w:rPr>
          <w:rFonts w:eastAsiaTheme="minorEastAsia"/>
          <w:b/>
          <w:bCs/>
          <w:lang w:eastAsia="zh-CN"/>
        </w:rPr>
        <w:t>4</w:t>
      </w:r>
      <w:r w:rsidRPr="008638AA">
        <w:rPr>
          <w:rFonts w:eastAsiaTheme="minorEastAsia"/>
          <w:b/>
          <w:bCs/>
          <w:lang w:eastAsia="zh-CN"/>
        </w:rPr>
        <w:t xml:space="preserve">: Introduce </w:t>
      </w:r>
      <w:r w:rsidRPr="00BC4ADC">
        <w:rPr>
          <w:rFonts w:eastAsiaTheme="minorEastAsia"/>
          <w:b/>
          <w:bCs/>
          <w:lang w:eastAsia="zh-CN"/>
        </w:rPr>
        <w:t xml:space="preserve">a new bit "Inferred measurement" in the </w:t>
      </w:r>
      <w:r w:rsidRPr="00BC4ADC">
        <w:rPr>
          <w:rFonts w:eastAsiaTheme="minorEastAsia"/>
          <w:b/>
          <w:bCs/>
          <w:i/>
          <w:iCs/>
          <w:lang w:eastAsia="zh-CN"/>
        </w:rPr>
        <w:t>Measurement Characteristics Request Indicator</w:t>
      </w:r>
      <w:r w:rsidRPr="00BC4ADC">
        <w:rPr>
          <w:rFonts w:eastAsiaTheme="minorEastAsia"/>
          <w:b/>
          <w:bCs/>
          <w:lang w:eastAsia="zh-CN"/>
        </w:rPr>
        <w:t xml:space="preserve"> IE in 9.2.81</w:t>
      </w:r>
    </w:p>
    <w:p w14:paraId="1C514D52" w14:textId="79792740" w:rsidR="0079267C" w:rsidRPr="00BC4ADC" w:rsidRDefault="0079267C" w:rsidP="0079267C">
      <w:pPr>
        <w:pStyle w:val="ListParagraph"/>
        <w:numPr>
          <w:ilvl w:val="0"/>
          <w:numId w:val="21"/>
        </w:numPr>
        <w:rPr>
          <w:u w:val="single"/>
          <w:lang w:val="fr-FR"/>
        </w:rPr>
      </w:pPr>
      <w:r>
        <w:rPr>
          <w:u w:val="single"/>
          <w:lang w:val="fr-FR"/>
        </w:rPr>
        <w:t xml:space="preserve">Indication of </w:t>
      </w:r>
      <w:proofErr w:type="spellStart"/>
      <w:r>
        <w:rPr>
          <w:u w:val="single"/>
          <w:lang w:val="fr-FR"/>
        </w:rPr>
        <w:t>LoS</w:t>
      </w:r>
      <w:proofErr w:type="spellEnd"/>
      <w:r>
        <w:rPr>
          <w:u w:val="single"/>
          <w:lang w:val="fr-FR"/>
        </w:rPr>
        <w:t>/</w:t>
      </w:r>
      <w:proofErr w:type="spellStart"/>
      <w:r>
        <w:rPr>
          <w:u w:val="single"/>
          <w:lang w:val="fr-FR"/>
        </w:rPr>
        <w:t>NLoS</w:t>
      </w:r>
      <w:proofErr w:type="spellEnd"/>
      <w:r>
        <w:rPr>
          <w:u w:val="single"/>
          <w:lang w:val="fr-FR"/>
        </w:rPr>
        <w:t xml:space="preserve"> </w:t>
      </w:r>
      <w:proofErr w:type="spellStart"/>
      <w:r>
        <w:rPr>
          <w:u w:val="single"/>
          <w:lang w:val="fr-FR"/>
        </w:rPr>
        <w:t>inferrence</w:t>
      </w:r>
      <w:proofErr w:type="spellEnd"/>
      <w:r w:rsidRPr="00BC4ADC">
        <w:rPr>
          <w:u w:val="single"/>
          <w:lang w:val="fr-FR"/>
        </w:rPr>
        <w:t xml:space="preserve"> </w:t>
      </w:r>
    </w:p>
    <w:p w14:paraId="13BB87B1" w14:textId="2CDBB104" w:rsidR="0079267C" w:rsidRDefault="0079267C" w:rsidP="00D137AF">
      <w:pPr>
        <w:keepNext/>
        <w:rPr>
          <w:rFonts w:eastAsiaTheme="minorEastAsia"/>
          <w:lang w:eastAsia="zh-CN"/>
        </w:rPr>
      </w:pPr>
      <w:r w:rsidRPr="00295659">
        <w:rPr>
          <w:rFonts w:eastAsiaTheme="minorEastAsia"/>
          <w:lang w:eastAsia="zh-CN"/>
        </w:rPr>
        <w:t xml:space="preserve">It is captured as FFS if the gNB hosting the model should indicate that </w:t>
      </w:r>
      <w:proofErr w:type="spellStart"/>
      <w:r w:rsidRPr="00295659">
        <w:rPr>
          <w:rFonts w:eastAsiaTheme="minorEastAsia"/>
          <w:lang w:eastAsia="zh-CN"/>
        </w:rPr>
        <w:t>LoS</w:t>
      </w:r>
      <w:proofErr w:type="spellEnd"/>
      <w:r w:rsidRPr="00295659">
        <w:rPr>
          <w:rFonts w:eastAsiaTheme="minorEastAsia"/>
          <w:lang w:eastAsia="zh-CN"/>
        </w:rPr>
        <w:t>/</w:t>
      </w:r>
      <w:proofErr w:type="spellStart"/>
      <w:r w:rsidRPr="00295659">
        <w:rPr>
          <w:rFonts w:eastAsiaTheme="minorEastAsia"/>
          <w:lang w:eastAsia="zh-CN"/>
        </w:rPr>
        <w:t>NLoS</w:t>
      </w:r>
      <w:proofErr w:type="spellEnd"/>
      <w:r w:rsidRPr="00295659">
        <w:rPr>
          <w:rFonts w:eastAsiaTheme="minorEastAsia"/>
          <w:lang w:eastAsia="zh-CN"/>
        </w:rPr>
        <w:t xml:space="preserve"> is inferred when reporting inferring measurements. </w:t>
      </w:r>
      <w:r w:rsidR="00295659" w:rsidRPr="00295659">
        <w:rPr>
          <w:rFonts w:eastAsiaTheme="minorEastAsia"/>
          <w:lang w:eastAsia="zh-CN"/>
        </w:rPr>
        <w:t>Currently, there is no identified change to LMF behaviour with knowledge that it is inferred.</w:t>
      </w:r>
      <w:r w:rsidR="00772BC9">
        <w:rPr>
          <w:rFonts w:eastAsiaTheme="minorEastAsia"/>
          <w:lang w:eastAsia="zh-CN"/>
        </w:rPr>
        <w:t xml:space="preserve"> It is proposed to delete it.</w:t>
      </w:r>
    </w:p>
    <w:p w14:paraId="64ED694C" w14:textId="5E7FED11" w:rsidR="00772BC9" w:rsidRPr="00772BC9" w:rsidRDefault="00772BC9" w:rsidP="00D137AF">
      <w:pPr>
        <w:keepNext/>
        <w:rPr>
          <w:rFonts w:eastAsiaTheme="minorEastAsia"/>
          <w:b/>
          <w:bCs/>
          <w:lang w:eastAsia="zh-CN"/>
        </w:rPr>
      </w:pPr>
      <w:r w:rsidRPr="00772BC9">
        <w:rPr>
          <w:rFonts w:eastAsiaTheme="minorEastAsia"/>
          <w:b/>
          <w:bCs/>
          <w:lang w:eastAsia="zh-CN"/>
        </w:rPr>
        <w:t xml:space="preserve">Proposal 5: There is no need to indicate that the </w:t>
      </w:r>
      <w:proofErr w:type="spellStart"/>
      <w:r w:rsidRPr="00772BC9">
        <w:rPr>
          <w:rFonts w:eastAsiaTheme="minorEastAsia"/>
          <w:b/>
          <w:bCs/>
          <w:lang w:eastAsia="zh-CN"/>
        </w:rPr>
        <w:t>LoS</w:t>
      </w:r>
      <w:proofErr w:type="spellEnd"/>
      <w:r w:rsidRPr="00772BC9">
        <w:rPr>
          <w:rFonts w:eastAsiaTheme="minorEastAsia"/>
          <w:b/>
          <w:bCs/>
          <w:lang w:eastAsia="zh-CN"/>
        </w:rPr>
        <w:t>/</w:t>
      </w:r>
      <w:proofErr w:type="spellStart"/>
      <w:r w:rsidRPr="00772BC9">
        <w:rPr>
          <w:rFonts w:eastAsiaTheme="minorEastAsia"/>
          <w:b/>
          <w:bCs/>
          <w:lang w:eastAsia="zh-CN"/>
        </w:rPr>
        <w:t>NLoS</w:t>
      </w:r>
      <w:proofErr w:type="spellEnd"/>
      <w:r w:rsidRPr="00772BC9">
        <w:rPr>
          <w:rFonts w:eastAsiaTheme="minorEastAsia"/>
          <w:b/>
          <w:bCs/>
          <w:lang w:eastAsia="zh-CN"/>
        </w:rPr>
        <w:t xml:space="preserve"> form model inference is inferred. Remove and delete the FFS</w:t>
      </w:r>
    </w:p>
    <w:p w14:paraId="045CD245" w14:textId="239DE58B" w:rsidR="004E4DFC" w:rsidRDefault="004E4DFC" w:rsidP="004E4DFC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  <w:t>Conclusions</w:t>
      </w:r>
    </w:p>
    <w:p w14:paraId="3DAF9896" w14:textId="06042D8C" w:rsidR="00BC4ADC" w:rsidRDefault="004E4DFC" w:rsidP="00E35373">
      <w:pPr>
        <w:keepNext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this paper, we have made the following observations and proposals:</w:t>
      </w:r>
    </w:p>
    <w:p w14:paraId="737B2FB1" w14:textId="77777777" w:rsidR="0079267C" w:rsidRDefault="0079267C" w:rsidP="0079267C">
      <w:pPr>
        <w:rPr>
          <w:b/>
          <w:bCs/>
        </w:rPr>
      </w:pPr>
      <w:r w:rsidRPr="00517905">
        <w:rPr>
          <w:b/>
          <w:bCs/>
        </w:rPr>
        <w:t xml:space="preserve">Observation 1: When the NG-RAN sends the </w:t>
      </w:r>
      <w:r w:rsidRPr="00517905">
        <w:rPr>
          <w:b/>
          <w:bCs/>
          <w:i/>
          <w:iCs/>
        </w:rPr>
        <w:t xml:space="preserve">Positioning Data Collection Needed </w:t>
      </w:r>
      <w:r w:rsidRPr="00517905">
        <w:rPr>
          <w:b/>
          <w:bCs/>
        </w:rPr>
        <w:t xml:space="preserve">IE, it is not clear if the </w:t>
      </w:r>
      <w:r w:rsidRPr="005D6023">
        <w:rPr>
          <w:b/>
          <w:bCs/>
        </w:rPr>
        <w:t xml:space="preserve">NG-RAN </w:t>
      </w:r>
      <w:r w:rsidRPr="00517905">
        <w:rPr>
          <w:b/>
          <w:bCs/>
        </w:rPr>
        <w:t>node request</w:t>
      </w:r>
      <w:r>
        <w:rPr>
          <w:b/>
          <w:bCs/>
        </w:rPr>
        <w:t>s</w:t>
      </w:r>
      <w:r w:rsidRPr="00517905">
        <w:rPr>
          <w:b/>
          <w:bCs/>
        </w:rPr>
        <w:t xml:space="preserve"> for data collection in a best effort way, or if instead the NG-RAN should map the request for data collection to a specific list of measuring TRPs.</w:t>
      </w:r>
    </w:p>
    <w:p w14:paraId="039169C9" w14:textId="77777777" w:rsidR="0079267C" w:rsidRDefault="0079267C" w:rsidP="0079267C">
      <w:pPr>
        <w:rPr>
          <w:b/>
          <w:bCs/>
        </w:rPr>
      </w:pPr>
      <w:r w:rsidRPr="00B338CB">
        <w:rPr>
          <w:b/>
          <w:bCs/>
        </w:rPr>
        <w:t xml:space="preserve">Proposal 1: RAN3 to discuss whether the </w:t>
      </w:r>
      <w:r w:rsidRPr="00B338CB">
        <w:rPr>
          <w:b/>
          <w:bCs/>
          <w:i/>
          <w:iCs/>
        </w:rPr>
        <w:t xml:space="preserve">Positioning Data Collection Needed </w:t>
      </w:r>
      <w:r w:rsidRPr="00B338CB">
        <w:rPr>
          <w:b/>
          <w:bCs/>
        </w:rPr>
        <w:t>IE should be re-encoded within a list of TRP</w:t>
      </w:r>
      <w:r>
        <w:rPr>
          <w:b/>
          <w:bCs/>
        </w:rPr>
        <w:t>s in</w:t>
      </w:r>
      <w:r w:rsidRPr="00562BFB">
        <w:t xml:space="preserve"> </w:t>
      </w:r>
      <w:proofErr w:type="spellStart"/>
      <w:r w:rsidRPr="00562BFB">
        <w:rPr>
          <w:b/>
          <w:bCs/>
        </w:rPr>
        <w:t>NRPPa</w:t>
      </w:r>
      <w:proofErr w:type="spellEnd"/>
      <w:r w:rsidRPr="00562BFB">
        <w:rPr>
          <w:b/>
          <w:bCs/>
        </w:rPr>
        <w:t xml:space="preserve"> MEASUREMENT RESPONSE and MEASUREMENT REPORT messages</w:t>
      </w:r>
      <w:r>
        <w:rPr>
          <w:b/>
          <w:bCs/>
        </w:rPr>
        <w:t>.</w:t>
      </w:r>
    </w:p>
    <w:p w14:paraId="7C93F9D1" w14:textId="77777777" w:rsidR="0079267C" w:rsidRPr="00362493" w:rsidRDefault="0079267C" w:rsidP="0079267C">
      <w:pPr>
        <w:rPr>
          <w:b/>
          <w:bCs/>
        </w:rPr>
      </w:pPr>
      <w:r w:rsidRPr="00362493">
        <w:rPr>
          <w:b/>
          <w:bCs/>
        </w:rPr>
        <w:t xml:space="preserve">Proposal </w:t>
      </w:r>
      <w:r>
        <w:rPr>
          <w:b/>
          <w:bCs/>
        </w:rPr>
        <w:t>2</w:t>
      </w:r>
      <w:r w:rsidRPr="00362493">
        <w:rPr>
          <w:b/>
          <w:bCs/>
        </w:rPr>
        <w:t xml:space="preserve">: </w:t>
      </w:r>
      <w:r>
        <w:rPr>
          <w:b/>
          <w:bCs/>
        </w:rPr>
        <w:t xml:space="preserve">As alternative to proposal 1, </w:t>
      </w:r>
      <w:r w:rsidRPr="00362493">
        <w:rPr>
          <w:b/>
          <w:bCs/>
        </w:rPr>
        <w:t xml:space="preserve">capture in stage 2 TS 38.305 BL CR that the LMF provides all the available data collection for </w:t>
      </w:r>
      <w:r>
        <w:rPr>
          <w:b/>
          <w:bCs/>
        </w:rPr>
        <w:t xml:space="preserve">all </w:t>
      </w:r>
      <w:r w:rsidRPr="00362493">
        <w:rPr>
          <w:b/>
          <w:bCs/>
        </w:rPr>
        <w:t>the TRPs participating in the positioning session.</w:t>
      </w:r>
    </w:p>
    <w:p w14:paraId="53E3B0CC" w14:textId="77777777" w:rsidR="0079267C" w:rsidRDefault="0079267C" w:rsidP="0079267C">
      <w:pPr>
        <w:rPr>
          <w:b/>
          <w:bCs/>
        </w:rPr>
      </w:pPr>
      <w:r w:rsidRPr="00B338CB">
        <w:rPr>
          <w:b/>
          <w:bCs/>
        </w:rPr>
        <w:t xml:space="preserve">Proposal </w:t>
      </w:r>
      <w:r>
        <w:rPr>
          <w:b/>
          <w:bCs/>
        </w:rPr>
        <w:t>3</w:t>
      </w:r>
      <w:r w:rsidRPr="00B338CB">
        <w:rPr>
          <w:b/>
          <w:bCs/>
        </w:rPr>
        <w:t>: R</w:t>
      </w:r>
      <w:r>
        <w:rPr>
          <w:b/>
          <w:bCs/>
        </w:rPr>
        <w:t xml:space="preserve">e-encode the </w:t>
      </w:r>
      <w:r w:rsidRPr="00427A3A">
        <w:rPr>
          <w:b/>
          <w:bCs/>
          <w:i/>
          <w:iCs/>
        </w:rPr>
        <w:t>Positioning Data Unavailable</w:t>
      </w:r>
      <w:r w:rsidRPr="00427A3A">
        <w:rPr>
          <w:b/>
          <w:bCs/>
        </w:rPr>
        <w:t xml:space="preserve"> </w:t>
      </w:r>
      <w:r>
        <w:rPr>
          <w:b/>
          <w:bCs/>
        </w:rPr>
        <w:t xml:space="preserve">into </w:t>
      </w:r>
      <w:r w:rsidRPr="00D8036D">
        <w:rPr>
          <w:b/>
          <w:bCs/>
        </w:rPr>
        <w:t>ENUMERATED</w:t>
      </w:r>
      <w:r>
        <w:rPr>
          <w:b/>
          <w:bCs/>
        </w:rPr>
        <w:t xml:space="preserve"> </w:t>
      </w:r>
      <w:r w:rsidRPr="00D8036D">
        <w:rPr>
          <w:b/>
          <w:bCs/>
        </w:rPr>
        <w:t>(no data available, user consent not granted,</w:t>
      </w:r>
      <w:r>
        <w:rPr>
          <w:b/>
          <w:bCs/>
        </w:rPr>
        <w:t xml:space="preserve"> .</w:t>
      </w:r>
      <w:r w:rsidRPr="00D8036D">
        <w:rPr>
          <w:b/>
          <w:bCs/>
        </w:rPr>
        <w:t>..)”.</w:t>
      </w:r>
    </w:p>
    <w:p w14:paraId="7F5C5D9E" w14:textId="381CD51E" w:rsidR="0079267C" w:rsidRPr="0079267C" w:rsidRDefault="0079267C" w:rsidP="0079267C">
      <w:pPr>
        <w:keepNext/>
        <w:rPr>
          <w:rFonts w:eastAsiaTheme="minorEastAsia"/>
          <w:b/>
          <w:bCs/>
          <w:lang w:eastAsia="zh-CN"/>
        </w:rPr>
      </w:pPr>
      <w:r w:rsidRPr="008638AA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2</w:t>
      </w:r>
      <w:r w:rsidRPr="008638AA">
        <w:rPr>
          <w:rFonts w:eastAsiaTheme="minorEastAsia"/>
          <w:b/>
          <w:bCs/>
          <w:lang w:eastAsia="zh-CN"/>
        </w:rPr>
        <w:t>: The LMF should be able to request for AI/ML measurements, this allow</w:t>
      </w:r>
      <w:r>
        <w:rPr>
          <w:rFonts w:eastAsiaTheme="minorEastAsia"/>
          <w:b/>
          <w:bCs/>
          <w:lang w:eastAsia="zh-CN"/>
        </w:rPr>
        <w:t>s</w:t>
      </w:r>
      <w:r w:rsidRPr="008638AA">
        <w:rPr>
          <w:rFonts w:eastAsiaTheme="minorEastAsia"/>
          <w:b/>
          <w:bCs/>
          <w:lang w:eastAsia="zh-CN"/>
        </w:rPr>
        <w:t xml:space="preserve"> more efficient use of gNB resources and signalling</w:t>
      </w:r>
    </w:p>
    <w:p w14:paraId="7A6BD1FB" w14:textId="188D455E" w:rsidR="00217A9A" w:rsidRDefault="00217A9A" w:rsidP="00217A9A">
      <w:pPr>
        <w:keepNext/>
        <w:rPr>
          <w:rFonts w:eastAsiaTheme="minorEastAsia"/>
          <w:b/>
          <w:bCs/>
          <w:lang w:eastAsia="zh-CN"/>
        </w:rPr>
      </w:pPr>
      <w:r w:rsidRPr="008638AA">
        <w:rPr>
          <w:rFonts w:eastAsiaTheme="minorEastAsia"/>
          <w:b/>
          <w:bCs/>
          <w:lang w:eastAsia="zh-CN"/>
        </w:rPr>
        <w:t xml:space="preserve">Proposal </w:t>
      </w:r>
      <w:r w:rsidR="008B4A74">
        <w:rPr>
          <w:rFonts w:eastAsiaTheme="minorEastAsia"/>
          <w:b/>
          <w:bCs/>
          <w:lang w:eastAsia="zh-CN"/>
        </w:rPr>
        <w:t>4</w:t>
      </w:r>
      <w:r w:rsidRPr="008638AA">
        <w:rPr>
          <w:rFonts w:eastAsiaTheme="minorEastAsia"/>
          <w:b/>
          <w:bCs/>
          <w:lang w:eastAsia="zh-CN"/>
        </w:rPr>
        <w:t xml:space="preserve">: Introduce </w:t>
      </w:r>
      <w:r w:rsidRPr="00BC4ADC">
        <w:rPr>
          <w:rFonts w:eastAsiaTheme="minorEastAsia"/>
          <w:b/>
          <w:bCs/>
          <w:lang w:eastAsia="zh-CN"/>
        </w:rPr>
        <w:t xml:space="preserve">a new bit "Inferred measurement" in the </w:t>
      </w:r>
      <w:r w:rsidRPr="00BC4ADC">
        <w:rPr>
          <w:rFonts w:eastAsiaTheme="minorEastAsia"/>
          <w:b/>
          <w:bCs/>
          <w:i/>
          <w:iCs/>
          <w:lang w:eastAsia="zh-CN"/>
        </w:rPr>
        <w:t>Measurement Characteristics Request Indicator</w:t>
      </w:r>
      <w:r w:rsidRPr="00BC4ADC">
        <w:rPr>
          <w:rFonts w:eastAsiaTheme="minorEastAsia"/>
          <w:b/>
          <w:bCs/>
          <w:lang w:eastAsia="zh-CN"/>
        </w:rPr>
        <w:t xml:space="preserve"> IE in 9.2.81</w:t>
      </w:r>
    </w:p>
    <w:p w14:paraId="2BB2F9DA" w14:textId="0C7CB992" w:rsidR="00772BC9" w:rsidRPr="00BC4ADC" w:rsidRDefault="00772BC9" w:rsidP="00217A9A">
      <w:pPr>
        <w:keepNext/>
        <w:rPr>
          <w:rFonts w:eastAsiaTheme="minorEastAsia"/>
          <w:b/>
          <w:bCs/>
          <w:lang w:eastAsia="zh-CN"/>
        </w:rPr>
      </w:pPr>
      <w:r w:rsidRPr="00772BC9">
        <w:rPr>
          <w:rFonts w:eastAsiaTheme="minorEastAsia"/>
          <w:b/>
          <w:bCs/>
          <w:lang w:eastAsia="zh-CN"/>
        </w:rPr>
        <w:t xml:space="preserve">Proposal 5: There is no need to indicate that the </w:t>
      </w:r>
      <w:proofErr w:type="spellStart"/>
      <w:r w:rsidRPr="00772BC9">
        <w:rPr>
          <w:rFonts w:eastAsiaTheme="minorEastAsia"/>
          <w:b/>
          <w:bCs/>
          <w:lang w:eastAsia="zh-CN"/>
        </w:rPr>
        <w:t>LoS</w:t>
      </w:r>
      <w:proofErr w:type="spellEnd"/>
      <w:r w:rsidRPr="00772BC9">
        <w:rPr>
          <w:rFonts w:eastAsiaTheme="minorEastAsia"/>
          <w:b/>
          <w:bCs/>
          <w:lang w:eastAsia="zh-CN"/>
        </w:rPr>
        <w:t>/</w:t>
      </w:r>
      <w:proofErr w:type="spellStart"/>
      <w:r w:rsidRPr="00772BC9">
        <w:rPr>
          <w:rFonts w:eastAsiaTheme="minorEastAsia"/>
          <w:b/>
          <w:bCs/>
          <w:lang w:eastAsia="zh-CN"/>
        </w:rPr>
        <w:t>NLoS</w:t>
      </w:r>
      <w:proofErr w:type="spellEnd"/>
      <w:r w:rsidRPr="00772BC9">
        <w:rPr>
          <w:rFonts w:eastAsiaTheme="minorEastAsia"/>
          <w:b/>
          <w:bCs/>
          <w:lang w:eastAsia="zh-CN"/>
        </w:rPr>
        <w:t xml:space="preserve"> form model inference is inferred. Remove and delete the FFS</w:t>
      </w:r>
    </w:p>
    <w:p w14:paraId="2095ED22" w14:textId="1E89BF1B" w:rsidR="004B070A" w:rsidRDefault="00A73CC7" w:rsidP="004B070A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4B070A">
        <w:rPr>
          <w:rFonts w:ascii="Times New Roman" w:hAnsi="Times New Roman"/>
        </w:rPr>
        <w:tab/>
        <w:t xml:space="preserve">TP to </w:t>
      </w:r>
      <w:proofErr w:type="spellStart"/>
      <w:r w:rsidR="004B070A">
        <w:rPr>
          <w:rFonts w:ascii="Times New Roman" w:hAnsi="Times New Roman"/>
        </w:rPr>
        <w:t>NRPPa</w:t>
      </w:r>
      <w:proofErr w:type="spellEnd"/>
      <w:r w:rsidR="004B070A">
        <w:rPr>
          <w:rFonts w:ascii="Times New Roman" w:hAnsi="Times New Roman"/>
        </w:rPr>
        <w:t xml:space="preserve"> BL CR</w:t>
      </w:r>
    </w:p>
    <w:p w14:paraId="24D9EC08" w14:textId="77777777" w:rsidR="00075464" w:rsidRDefault="00075464" w:rsidP="0007546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576C5F9B" w14:textId="77777777" w:rsidR="008C1562" w:rsidRPr="002C4F10" w:rsidRDefault="008C1562" w:rsidP="008C1562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Rapporteur (Ericsson)" w:date="2025-06-06T11:40:00Z" w16du:dateUtc="2025-06-06T10:40:00Z"/>
          <w:rFonts w:ascii="Arial" w:eastAsiaTheme="minorEastAsia" w:hAnsi="Arial"/>
          <w:noProof/>
          <w:sz w:val="28"/>
          <w:lang w:eastAsia="ko-KR"/>
        </w:rPr>
      </w:pPr>
      <w:ins w:id="3" w:author="Rapporteur (Ericsson)" w:date="2025-06-06T11:40:00Z" w16du:dateUtc="2025-06-06T10:40:00Z">
        <w:r w:rsidRPr="009312B2">
          <w:rPr>
            <w:rFonts w:ascii="Arial" w:eastAsiaTheme="minorEastAsia" w:hAnsi="Arial"/>
            <w:noProof/>
            <w:sz w:val="28"/>
            <w:lang w:eastAsia="ko-KR"/>
          </w:rPr>
          <w:t>9.1.</w:t>
        </w:r>
        <w:r>
          <w:rPr>
            <w:rFonts w:ascii="Arial" w:eastAsiaTheme="minorEastAsia" w:hAnsi="Arial"/>
            <w:noProof/>
            <w:sz w:val="28"/>
            <w:lang w:eastAsia="ko-KR"/>
          </w:rPr>
          <w:t>X</w:t>
        </w:r>
        <w:r w:rsidRPr="009312B2">
          <w:rPr>
            <w:rFonts w:ascii="Arial" w:eastAsiaTheme="minorEastAsia" w:hAnsi="Arial"/>
            <w:noProof/>
            <w:sz w:val="28"/>
            <w:lang w:eastAsia="ko-KR"/>
          </w:rPr>
          <w:tab/>
          <w:t xml:space="preserve">Messages for </w:t>
        </w:r>
        <w:r>
          <w:rPr>
            <w:rFonts w:ascii="Arial" w:eastAsiaTheme="minorEastAsia" w:hAnsi="Arial"/>
            <w:noProof/>
            <w:sz w:val="28"/>
            <w:lang w:eastAsia="ko-KR"/>
          </w:rPr>
          <w:t xml:space="preserve">Positioning </w:t>
        </w:r>
        <w:r w:rsidRPr="00F5585E">
          <w:rPr>
            <w:rFonts w:ascii="Arial" w:eastAsiaTheme="minorEastAsia" w:hAnsi="Arial"/>
            <w:noProof/>
            <w:sz w:val="28"/>
            <w:lang w:eastAsia="ko-KR"/>
          </w:rPr>
          <w:t xml:space="preserve">Data Collection </w:t>
        </w:r>
        <w:r>
          <w:rPr>
            <w:rFonts w:ascii="Arial" w:eastAsiaTheme="minorEastAsia" w:hAnsi="Arial"/>
            <w:noProof/>
            <w:sz w:val="28"/>
            <w:lang w:eastAsia="ko-KR"/>
          </w:rPr>
          <w:t xml:space="preserve">Information Transfer </w:t>
        </w:r>
        <w:r w:rsidRPr="009312B2">
          <w:rPr>
            <w:rFonts w:ascii="Arial" w:eastAsiaTheme="minorEastAsia" w:hAnsi="Arial"/>
            <w:noProof/>
            <w:sz w:val="28"/>
            <w:lang w:eastAsia="ko-KR"/>
          </w:rPr>
          <w:lastRenderedPageBreak/>
          <w:t>Procedures</w:t>
        </w:r>
      </w:ins>
    </w:p>
    <w:p w14:paraId="739C9B1E" w14:textId="77777777" w:rsidR="008C1562" w:rsidRPr="00156D28" w:rsidRDefault="008C1562" w:rsidP="008C156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" w:author="Rapporteur (Ericsson)" w:date="2025-06-06T11:40:00Z" w16du:dateUtc="2025-06-06T10:40:00Z"/>
          <w:rFonts w:ascii="Arial" w:hAnsi="Arial"/>
          <w:noProof/>
          <w:sz w:val="24"/>
          <w:lang w:eastAsia="ko-KR"/>
        </w:rPr>
      </w:pPr>
      <w:ins w:id="5" w:author="Rapporteur (Ericsson)" w:date="2025-06-06T11:40:00Z" w16du:dateUtc="2025-06-06T10:40:00Z">
        <w:r w:rsidRPr="00156D28">
          <w:rPr>
            <w:rFonts w:ascii="Arial" w:hAnsi="Arial"/>
            <w:noProof/>
            <w:sz w:val="24"/>
            <w:lang w:eastAsia="ko-KR"/>
          </w:rPr>
          <w:t>9.1.X.</w:t>
        </w:r>
        <w:r>
          <w:rPr>
            <w:rFonts w:ascii="Arial" w:hAnsi="Arial"/>
            <w:noProof/>
            <w:sz w:val="24"/>
            <w:lang w:eastAsia="ko-KR"/>
          </w:rPr>
          <w:t>1</w:t>
        </w:r>
        <w:r w:rsidRPr="00156D28">
          <w:rPr>
            <w:rFonts w:ascii="Arial" w:hAnsi="Arial"/>
            <w:noProof/>
            <w:sz w:val="24"/>
            <w:lang w:eastAsia="ko-KR"/>
          </w:rPr>
          <w:tab/>
        </w:r>
        <w:r>
          <w:rPr>
            <w:rFonts w:ascii="Arial" w:hAnsi="Arial"/>
            <w:noProof/>
            <w:sz w:val="24"/>
            <w:lang w:eastAsia="ko-KR"/>
          </w:rPr>
          <w:t>POSITIONING DATA</w:t>
        </w:r>
        <w:r w:rsidRPr="00156D28">
          <w:rPr>
            <w:rFonts w:ascii="Arial" w:hAnsi="Arial"/>
            <w:noProof/>
            <w:sz w:val="24"/>
            <w:lang w:eastAsia="ko-KR"/>
          </w:rPr>
          <w:t xml:space="preserve"> COLLECTION </w:t>
        </w:r>
        <w:r>
          <w:rPr>
            <w:rFonts w:ascii="Arial" w:hAnsi="Arial"/>
            <w:noProof/>
            <w:sz w:val="24"/>
            <w:lang w:eastAsia="ko-KR"/>
          </w:rPr>
          <w:t>REPORT</w:t>
        </w:r>
      </w:ins>
    </w:p>
    <w:p w14:paraId="59F7B79F" w14:textId="77777777" w:rsidR="008C1562" w:rsidRPr="00156D28" w:rsidRDefault="008C1562" w:rsidP="008C1562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" w:author="Rapporteur (Ericsson)" w:date="2025-06-06T11:40:00Z" w16du:dateUtc="2025-06-06T10:40:00Z"/>
          <w:noProof/>
          <w:lang w:eastAsia="ko-KR"/>
        </w:rPr>
      </w:pPr>
      <w:ins w:id="7" w:author="Rapporteur (Ericsson)" w:date="2025-06-06T11:40:00Z" w16du:dateUtc="2025-06-06T10:40:00Z">
        <w:r w:rsidRPr="00156D28">
          <w:rPr>
            <w:noProof/>
            <w:lang w:eastAsia="ko-KR"/>
          </w:rPr>
          <w:t>This message is sent to report positioning information for data collection.</w:t>
        </w:r>
      </w:ins>
    </w:p>
    <w:p w14:paraId="0F4C33FE" w14:textId="77777777" w:rsidR="008C1562" w:rsidRPr="00156D28" w:rsidRDefault="008C1562" w:rsidP="008C1562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" w:author="Rapporteur (Ericsson)" w:date="2025-06-06T11:40:00Z" w16du:dateUtc="2025-06-06T10:40:00Z"/>
          <w:noProof/>
          <w:lang w:eastAsia="ko-KR"/>
        </w:rPr>
      </w:pPr>
      <w:ins w:id="9" w:author="Rapporteur (Ericsson)" w:date="2025-06-06T11:40:00Z" w16du:dateUtc="2025-06-06T10:40:00Z">
        <w:r w:rsidRPr="00156D28">
          <w:rPr>
            <w:noProof/>
            <w:lang w:eastAsia="ko-KR"/>
          </w:rPr>
          <w:t xml:space="preserve">Direction: LMF </w:t>
        </w:r>
        <w:r w:rsidRPr="00156D28">
          <w:rPr>
            <w:noProof/>
            <w:lang w:eastAsia="ko-KR"/>
          </w:rPr>
          <w:sym w:font="Symbol" w:char="F0AE"/>
        </w:r>
        <w:r w:rsidRPr="00156D28">
          <w:rPr>
            <w:noProof/>
            <w:lang w:eastAsia="ko-KR"/>
          </w:rPr>
          <w:t xml:space="preserve"> NG-RAN node.</w:t>
        </w:r>
      </w:ins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C1562" w:rsidRPr="00156D28" w14:paraId="54042DB6" w14:textId="77777777" w:rsidTr="000F3AD4">
        <w:trPr>
          <w:ins w:id="10" w:author="Rapporteur (Ericsson)" w:date="2025-06-06T11:40:00Z"/>
        </w:trPr>
        <w:tc>
          <w:tcPr>
            <w:tcW w:w="2161" w:type="dxa"/>
          </w:tcPr>
          <w:p w14:paraId="797359F5" w14:textId="77777777" w:rsidR="008C1562" w:rsidRPr="00156D28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Rapporteur (Ericsson)" w:date="2025-06-06T11:40:00Z" w16du:dateUtc="2025-06-06T10:40:00Z"/>
                <w:rFonts w:ascii="Arial" w:hAnsi="Arial"/>
                <w:b/>
                <w:sz w:val="18"/>
                <w:lang w:eastAsia="ko-KR"/>
              </w:rPr>
            </w:pPr>
            <w:ins w:id="12" w:author="Rapporteur (Ericsson)" w:date="2025-06-06T11:40:00Z" w16du:dateUtc="2025-06-06T10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594EFF2B" w14:textId="77777777" w:rsidR="008C1562" w:rsidRPr="00156D28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Rapporteur (Ericsson)" w:date="2025-06-06T11:40:00Z" w16du:dateUtc="2025-06-06T10:40:00Z"/>
                <w:rFonts w:ascii="Arial" w:hAnsi="Arial"/>
                <w:b/>
                <w:sz w:val="18"/>
                <w:lang w:eastAsia="ko-KR"/>
              </w:rPr>
            </w:pPr>
            <w:ins w:id="14" w:author="Rapporteur (Ericsson)" w:date="2025-06-06T11:40:00Z" w16du:dateUtc="2025-06-06T10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80" w:type="dxa"/>
          </w:tcPr>
          <w:p w14:paraId="469FF581" w14:textId="77777777" w:rsidR="008C1562" w:rsidRPr="00156D28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Rapporteur (Ericsson)" w:date="2025-06-06T11:40:00Z" w16du:dateUtc="2025-06-06T10:40:00Z"/>
                <w:rFonts w:ascii="Arial" w:hAnsi="Arial"/>
                <w:b/>
                <w:sz w:val="18"/>
                <w:lang w:eastAsia="ko-KR"/>
              </w:rPr>
            </w:pPr>
            <w:ins w:id="16" w:author="Rapporteur (Ericsson)" w:date="2025-06-06T11:40:00Z" w16du:dateUtc="2025-06-06T10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2" w:type="dxa"/>
          </w:tcPr>
          <w:p w14:paraId="019A2A63" w14:textId="77777777" w:rsidR="008C1562" w:rsidRPr="00156D28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Rapporteur (Ericsson)" w:date="2025-06-06T11:40:00Z" w16du:dateUtc="2025-06-06T10:40:00Z"/>
                <w:rFonts w:ascii="Arial" w:hAnsi="Arial"/>
                <w:b/>
                <w:sz w:val="18"/>
                <w:lang w:eastAsia="ko-KR"/>
              </w:rPr>
            </w:pPr>
            <w:ins w:id="18" w:author="Rapporteur (Ericsson)" w:date="2025-06-06T11:40:00Z" w16du:dateUtc="2025-06-06T10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258C73F" w14:textId="77777777" w:rsidR="008C1562" w:rsidRPr="00156D28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Rapporteur (Ericsson)" w:date="2025-06-06T11:40:00Z" w16du:dateUtc="2025-06-06T10:40:00Z"/>
                <w:rFonts w:ascii="Arial" w:hAnsi="Arial"/>
                <w:b/>
                <w:sz w:val="18"/>
                <w:lang w:eastAsia="ko-KR"/>
              </w:rPr>
            </w:pPr>
            <w:ins w:id="20" w:author="Rapporteur (Ericsson)" w:date="2025-06-06T11:40:00Z" w16du:dateUtc="2025-06-06T10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2E086F7" w14:textId="77777777" w:rsidR="008C1562" w:rsidRPr="00156D28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Rapporteur (Ericsson)" w:date="2025-06-06T11:40:00Z" w16du:dateUtc="2025-06-06T10:40:00Z"/>
                <w:rFonts w:ascii="Arial" w:hAnsi="Arial"/>
                <w:b/>
                <w:sz w:val="18"/>
                <w:lang w:eastAsia="ko-KR"/>
              </w:rPr>
            </w:pPr>
            <w:ins w:id="22" w:author="Rapporteur (Ericsson)" w:date="2025-06-06T11:40:00Z" w16du:dateUtc="2025-06-06T10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80" w:type="dxa"/>
          </w:tcPr>
          <w:p w14:paraId="2AA69739" w14:textId="77777777" w:rsidR="008C1562" w:rsidRPr="00156D28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Rapporteur (Ericsson)" w:date="2025-06-06T11:40:00Z" w16du:dateUtc="2025-06-06T10:40:00Z"/>
                <w:rFonts w:ascii="Arial" w:hAnsi="Arial"/>
                <w:b/>
                <w:sz w:val="18"/>
                <w:lang w:eastAsia="ko-KR"/>
              </w:rPr>
            </w:pPr>
            <w:ins w:id="24" w:author="Rapporteur (Ericsson)" w:date="2025-06-06T11:40:00Z" w16du:dateUtc="2025-06-06T10:40:00Z">
              <w:r w:rsidRPr="00156D28">
                <w:rPr>
                  <w:rFonts w:ascii="Arial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8C1562" w:rsidRPr="00156D28" w14:paraId="3FA337BD" w14:textId="77777777" w:rsidTr="000F3AD4">
        <w:trPr>
          <w:ins w:id="25" w:author="Rapporteur (Ericsson)" w:date="2025-06-06T11:40:00Z"/>
        </w:trPr>
        <w:tc>
          <w:tcPr>
            <w:tcW w:w="2161" w:type="dxa"/>
          </w:tcPr>
          <w:p w14:paraId="3F5A8E50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27" w:author="Rapporteur (Ericsson)" w:date="2025-06-06T11:40:00Z" w16du:dateUtc="2025-06-06T10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10125BD2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29" w:author="Rapporteur (Ericsson)" w:date="2025-06-06T11:40:00Z" w16du:dateUtc="2025-06-06T10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2B594914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554A2D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32" w:author="Rapporteur (Ericsson)" w:date="2025-06-06T11:40:00Z" w16du:dateUtc="2025-06-06T10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9.2.3</w:t>
              </w:r>
            </w:ins>
          </w:p>
        </w:tc>
        <w:tc>
          <w:tcPr>
            <w:tcW w:w="1728" w:type="dxa"/>
          </w:tcPr>
          <w:p w14:paraId="320B65E2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505827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35" w:author="Rapporteur (Ericsson)" w:date="2025-06-06T11:40:00Z" w16du:dateUtc="2025-06-06T10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752D430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37" w:author="Rapporteur (Ericsson)" w:date="2025-06-06T11:40:00Z" w16du:dateUtc="2025-06-06T10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8C1562" w:rsidRPr="00156D28" w14:paraId="30FB35A4" w14:textId="77777777" w:rsidTr="000F3AD4">
        <w:trPr>
          <w:ins w:id="38" w:author="Rapporteur (Ericsson)" w:date="2025-06-06T11:40:00Z"/>
        </w:trPr>
        <w:tc>
          <w:tcPr>
            <w:tcW w:w="2161" w:type="dxa"/>
          </w:tcPr>
          <w:p w14:paraId="739E22B3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40" w:author="Rapporteur (Ericsson)" w:date="2025-06-06T11:40:00Z" w16du:dateUtc="2025-06-06T10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NRPPa Transaction ID</w:t>
              </w:r>
            </w:ins>
          </w:p>
        </w:tc>
        <w:tc>
          <w:tcPr>
            <w:tcW w:w="1080" w:type="dxa"/>
          </w:tcPr>
          <w:p w14:paraId="14A63374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42" w:author="Rapporteur (Ericsson)" w:date="2025-06-06T11:40:00Z" w16du:dateUtc="2025-06-06T10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47109785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291B3DD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45" w:author="Rapporteur (Ericsson)" w:date="2025-06-06T11:40:00Z" w16du:dateUtc="2025-06-06T10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9.2.4</w:t>
              </w:r>
            </w:ins>
          </w:p>
        </w:tc>
        <w:tc>
          <w:tcPr>
            <w:tcW w:w="1728" w:type="dxa"/>
          </w:tcPr>
          <w:p w14:paraId="0AAE0A5E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1D06CE6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48" w:author="Rapporteur (Ericsson)" w:date="2025-06-06T11:40:00Z" w16du:dateUtc="2025-06-06T10:40:00Z">
              <w:r w:rsidRPr="00156D28">
                <w:rPr>
                  <w:rFonts w:ascii="Arial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43EE8899" w14:textId="77777777" w:rsidR="008C1562" w:rsidRPr="00156D28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C1562" w:rsidRPr="002571EA" w14:paraId="29520FF0" w14:textId="77777777" w:rsidTr="000F3AD4">
        <w:trPr>
          <w:trHeight w:val="43"/>
          <w:ins w:id="50" w:author="Rapporteur (Ericsson)" w:date="2025-06-06T11:40:00Z"/>
        </w:trPr>
        <w:tc>
          <w:tcPr>
            <w:tcW w:w="2161" w:type="dxa"/>
          </w:tcPr>
          <w:p w14:paraId="3045A92C" w14:textId="77777777" w:rsidR="008C1562" w:rsidRPr="002571EA" w:rsidRDefault="008C1562" w:rsidP="000F3AD4">
            <w:pPr>
              <w:pStyle w:val="TAL"/>
              <w:rPr>
                <w:ins w:id="51" w:author="Rapporteur (Ericsson)" w:date="2025-06-06T11:40:00Z" w16du:dateUtc="2025-06-06T10:40:00Z"/>
              </w:rPr>
            </w:pPr>
            <w:ins w:id="52" w:author="Rapporteur (Ericsson)" w:date="2025-06-06T11:40:00Z" w16du:dateUtc="2025-06-06T10:40:00Z">
              <w:r>
                <w:t xml:space="preserve">LMF </w:t>
              </w:r>
              <w:r w:rsidRPr="002571EA">
                <w:t>Measurement ID</w:t>
              </w:r>
            </w:ins>
          </w:p>
        </w:tc>
        <w:tc>
          <w:tcPr>
            <w:tcW w:w="1080" w:type="dxa"/>
          </w:tcPr>
          <w:p w14:paraId="7B77D998" w14:textId="77777777" w:rsidR="008C1562" w:rsidRPr="002571EA" w:rsidRDefault="008C1562" w:rsidP="000F3AD4">
            <w:pPr>
              <w:pStyle w:val="TAL"/>
              <w:rPr>
                <w:ins w:id="53" w:author="Rapporteur (Ericsson)" w:date="2025-06-06T11:40:00Z" w16du:dateUtc="2025-06-06T10:40:00Z"/>
              </w:rPr>
            </w:pPr>
            <w:ins w:id="54" w:author="Rapporteur (Ericsson)" w:date="2025-06-06T11:40:00Z" w16du:dateUtc="2025-06-06T10:40:00Z">
              <w:r w:rsidRPr="002571EA">
                <w:t>M</w:t>
              </w:r>
            </w:ins>
          </w:p>
        </w:tc>
        <w:tc>
          <w:tcPr>
            <w:tcW w:w="1080" w:type="dxa"/>
          </w:tcPr>
          <w:p w14:paraId="3FE3898A" w14:textId="77777777" w:rsidR="008C1562" w:rsidRPr="002571EA" w:rsidRDefault="008C1562" w:rsidP="000F3AD4">
            <w:pPr>
              <w:pStyle w:val="TAL"/>
              <w:rPr>
                <w:ins w:id="55" w:author="Rapporteur (Ericsson)" w:date="2025-06-06T11:40:00Z" w16du:dateUtc="2025-06-06T10:40:00Z"/>
              </w:rPr>
            </w:pPr>
          </w:p>
        </w:tc>
        <w:tc>
          <w:tcPr>
            <w:tcW w:w="1512" w:type="dxa"/>
          </w:tcPr>
          <w:p w14:paraId="17204D93" w14:textId="77777777" w:rsidR="008C1562" w:rsidRPr="002571EA" w:rsidRDefault="008C1562" w:rsidP="000F3AD4">
            <w:pPr>
              <w:pStyle w:val="TAL"/>
              <w:rPr>
                <w:ins w:id="56" w:author="Rapporteur (Ericsson)" w:date="2025-06-06T11:40:00Z" w16du:dateUtc="2025-06-06T10:40:00Z"/>
              </w:rPr>
            </w:pPr>
            <w:ins w:id="57" w:author="Rapporteur (Ericsson)" w:date="2025-06-06T11:40:00Z" w16du:dateUtc="2025-06-06T10:40:00Z">
              <w:r w:rsidRPr="00707B3F">
                <w:rPr>
                  <w:noProof/>
                </w:rPr>
                <w:t>INTEGER (1..</w:t>
              </w:r>
              <w:r>
                <w:rPr>
                  <w:noProof/>
                </w:rPr>
                <w:t>65536</w:t>
              </w:r>
              <w:r w:rsidRPr="00E17648">
                <w:rPr>
                  <w:noProof/>
                </w:rPr>
                <w:t>, …</w:t>
              </w:r>
              <w:r w:rsidRPr="00707B3F">
                <w:rPr>
                  <w:noProof/>
                </w:rPr>
                <w:t>)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728" w:type="dxa"/>
          </w:tcPr>
          <w:p w14:paraId="4D4CBD18" w14:textId="77777777" w:rsidR="008C1562" w:rsidRPr="002571EA" w:rsidRDefault="008C1562" w:rsidP="000F3AD4">
            <w:pPr>
              <w:pStyle w:val="TAL"/>
              <w:rPr>
                <w:ins w:id="58" w:author="Rapporteur (Ericsson)" w:date="2025-06-06T11:40:00Z" w16du:dateUtc="2025-06-06T10:40:00Z"/>
              </w:rPr>
            </w:pPr>
          </w:p>
        </w:tc>
        <w:tc>
          <w:tcPr>
            <w:tcW w:w="1080" w:type="dxa"/>
          </w:tcPr>
          <w:p w14:paraId="13FF2082" w14:textId="77777777" w:rsidR="008C1562" w:rsidRPr="002571EA" w:rsidRDefault="008C1562" w:rsidP="000F3AD4">
            <w:pPr>
              <w:pStyle w:val="TAC"/>
              <w:rPr>
                <w:ins w:id="59" w:author="Rapporteur (Ericsson)" w:date="2025-06-06T11:40:00Z" w16du:dateUtc="2025-06-06T10:40:00Z"/>
              </w:rPr>
            </w:pPr>
            <w:ins w:id="60" w:author="Rapporteur (Ericsson)" w:date="2025-06-06T11:40:00Z" w16du:dateUtc="2025-06-06T10:40:00Z">
              <w:r w:rsidRPr="002571EA">
                <w:t>YES</w:t>
              </w:r>
            </w:ins>
          </w:p>
        </w:tc>
        <w:tc>
          <w:tcPr>
            <w:tcW w:w="1080" w:type="dxa"/>
          </w:tcPr>
          <w:p w14:paraId="3D8EC616" w14:textId="77777777" w:rsidR="008C1562" w:rsidRPr="002571EA" w:rsidRDefault="008C1562" w:rsidP="000F3AD4">
            <w:pPr>
              <w:pStyle w:val="TAC"/>
              <w:rPr>
                <w:ins w:id="61" w:author="Rapporteur (Ericsson)" w:date="2025-06-06T11:40:00Z" w16du:dateUtc="2025-06-06T10:40:00Z"/>
              </w:rPr>
            </w:pPr>
            <w:ins w:id="62" w:author="Rapporteur (Ericsson)" w:date="2025-06-06T11:40:00Z" w16du:dateUtc="2025-06-06T10:40:00Z">
              <w:r w:rsidRPr="002571EA">
                <w:t>reject</w:t>
              </w:r>
            </w:ins>
          </w:p>
        </w:tc>
      </w:tr>
      <w:tr w:rsidR="008C1562" w:rsidRPr="002571EA" w14:paraId="6BDF982B" w14:textId="77777777" w:rsidTr="000F3AD4">
        <w:trPr>
          <w:ins w:id="63" w:author="Rapporteur (Ericsson)" w:date="2025-06-06T11:40:00Z"/>
        </w:trPr>
        <w:tc>
          <w:tcPr>
            <w:tcW w:w="2161" w:type="dxa"/>
          </w:tcPr>
          <w:p w14:paraId="4C3A2AC6" w14:textId="77777777" w:rsidR="008C1562" w:rsidRDefault="008C1562" w:rsidP="000F3AD4">
            <w:pPr>
              <w:pStyle w:val="TAL"/>
              <w:rPr>
                <w:ins w:id="64" w:author="Rapporteur (Ericsson)" w:date="2025-06-06T11:40:00Z" w16du:dateUtc="2025-06-06T10:40:00Z"/>
              </w:rPr>
            </w:pPr>
            <w:ins w:id="65" w:author="Rapporteur (Ericsson)" w:date="2025-06-06T11:40:00Z" w16du:dateUtc="2025-06-06T10:40:00Z">
              <w:r w:rsidRPr="006C5677">
                <w:t>RAN Measurement ID</w:t>
              </w:r>
            </w:ins>
          </w:p>
        </w:tc>
        <w:tc>
          <w:tcPr>
            <w:tcW w:w="1080" w:type="dxa"/>
          </w:tcPr>
          <w:p w14:paraId="6E87DDCC" w14:textId="77777777" w:rsidR="008C1562" w:rsidRPr="002571EA" w:rsidRDefault="008C1562" w:rsidP="000F3AD4">
            <w:pPr>
              <w:pStyle w:val="TAL"/>
              <w:rPr>
                <w:ins w:id="66" w:author="Rapporteur (Ericsson)" w:date="2025-06-06T11:40:00Z" w16du:dateUtc="2025-06-06T10:40:00Z"/>
              </w:rPr>
            </w:pPr>
            <w:ins w:id="67" w:author="Rapporteur (Ericsson)" w:date="2025-06-06T11:40:00Z" w16du:dateUtc="2025-06-06T10:40:00Z">
              <w:r w:rsidRPr="006C5677">
                <w:t>M</w:t>
              </w:r>
            </w:ins>
          </w:p>
        </w:tc>
        <w:tc>
          <w:tcPr>
            <w:tcW w:w="1080" w:type="dxa"/>
          </w:tcPr>
          <w:p w14:paraId="6D54BC37" w14:textId="77777777" w:rsidR="008C1562" w:rsidRPr="002571EA" w:rsidRDefault="008C1562" w:rsidP="000F3AD4">
            <w:pPr>
              <w:pStyle w:val="TAL"/>
              <w:rPr>
                <w:ins w:id="68" w:author="Rapporteur (Ericsson)" w:date="2025-06-06T11:40:00Z" w16du:dateUtc="2025-06-06T10:40:00Z"/>
              </w:rPr>
            </w:pPr>
          </w:p>
        </w:tc>
        <w:tc>
          <w:tcPr>
            <w:tcW w:w="1512" w:type="dxa"/>
          </w:tcPr>
          <w:p w14:paraId="66C57367" w14:textId="77777777" w:rsidR="008C1562" w:rsidRPr="00707B3F" w:rsidRDefault="008C1562" w:rsidP="000F3AD4">
            <w:pPr>
              <w:pStyle w:val="TAL"/>
              <w:rPr>
                <w:ins w:id="69" w:author="Rapporteur (Ericsson)" w:date="2025-06-06T11:40:00Z" w16du:dateUtc="2025-06-06T10:40:00Z"/>
                <w:noProof/>
              </w:rPr>
            </w:pPr>
            <w:ins w:id="70" w:author="Rapporteur (Ericsson)" w:date="2025-06-06T11:40:00Z" w16du:dateUtc="2025-06-06T10:40:00Z">
              <w:r w:rsidRPr="006C5677">
                <w:t>INTEGER (</w:t>
              </w:r>
              <w:proofErr w:type="gramStart"/>
              <w:r w:rsidRPr="006C5677">
                <w:t>1</w:t>
              </w:r>
              <w:r>
                <w:t>..</w:t>
              </w:r>
              <w:proofErr w:type="gramEnd"/>
              <w:r w:rsidRPr="006C5677">
                <w:t>6553</w:t>
              </w:r>
              <w:r>
                <w:t>6</w:t>
              </w:r>
              <w:r w:rsidRPr="00E17648">
                <w:rPr>
                  <w:noProof/>
                </w:rPr>
                <w:t>, …</w:t>
              </w:r>
              <w:r w:rsidRPr="006C5677">
                <w:t>)</w:t>
              </w:r>
              <w:r>
                <w:t xml:space="preserve"> </w:t>
              </w:r>
            </w:ins>
          </w:p>
        </w:tc>
        <w:tc>
          <w:tcPr>
            <w:tcW w:w="1728" w:type="dxa"/>
          </w:tcPr>
          <w:p w14:paraId="3FE92623" w14:textId="77777777" w:rsidR="008C1562" w:rsidRPr="002571EA" w:rsidRDefault="008C1562" w:rsidP="000F3AD4">
            <w:pPr>
              <w:pStyle w:val="TAL"/>
              <w:rPr>
                <w:ins w:id="71" w:author="Rapporteur (Ericsson)" w:date="2025-06-06T11:40:00Z" w16du:dateUtc="2025-06-06T10:40:00Z"/>
              </w:rPr>
            </w:pPr>
          </w:p>
        </w:tc>
        <w:tc>
          <w:tcPr>
            <w:tcW w:w="1080" w:type="dxa"/>
          </w:tcPr>
          <w:p w14:paraId="6E68DFE2" w14:textId="77777777" w:rsidR="008C1562" w:rsidRPr="002571EA" w:rsidRDefault="008C1562" w:rsidP="000F3AD4">
            <w:pPr>
              <w:pStyle w:val="TAC"/>
              <w:rPr>
                <w:ins w:id="72" w:author="Rapporteur (Ericsson)" w:date="2025-06-06T11:40:00Z" w16du:dateUtc="2025-06-06T10:40:00Z"/>
              </w:rPr>
            </w:pPr>
            <w:ins w:id="73" w:author="Rapporteur (Ericsson)" w:date="2025-06-06T11:40:00Z" w16du:dateUtc="2025-06-06T10:40:00Z">
              <w:r w:rsidRPr="006C5677">
                <w:t>YES</w:t>
              </w:r>
            </w:ins>
          </w:p>
        </w:tc>
        <w:tc>
          <w:tcPr>
            <w:tcW w:w="1080" w:type="dxa"/>
          </w:tcPr>
          <w:p w14:paraId="4861D2C5" w14:textId="77777777" w:rsidR="008C1562" w:rsidRPr="002571EA" w:rsidRDefault="008C1562" w:rsidP="000F3AD4">
            <w:pPr>
              <w:pStyle w:val="TAC"/>
              <w:rPr>
                <w:ins w:id="74" w:author="Rapporteur (Ericsson)" w:date="2025-06-06T11:40:00Z" w16du:dateUtc="2025-06-06T10:40:00Z"/>
              </w:rPr>
            </w:pPr>
            <w:ins w:id="75" w:author="Rapporteur (Ericsson)" w:date="2025-06-06T11:40:00Z" w16du:dateUtc="2025-06-06T10:40:00Z">
              <w:r w:rsidRPr="006C5677">
                <w:t>reject</w:t>
              </w:r>
            </w:ins>
          </w:p>
        </w:tc>
      </w:tr>
      <w:tr w:rsidR="008C1562" w:rsidRPr="00156D28" w14:paraId="5342EA5B" w14:textId="77777777" w:rsidTr="000F3AD4">
        <w:trPr>
          <w:ins w:id="76" w:author="Rapporteur (Ericsson)" w:date="2025-06-06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AA32" w14:textId="77777777" w:rsidR="008C1562" w:rsidRPr="003832F9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apporteur (Ericsson)" w:date="2025-06-06T11:40:00Z" w16du:dateUtc="2025-06-06T10:40:00Z"/>
                <w:rFonts w:ascii="Arial" w:eastAsia="Malgun Gothic" w:hAnsi="Arial"/>
                <w:bCs/>
                <w:sz w:val="18"/>
                <w:lang w:eastAsia="ko-KR"/>
              </w:rPr>
            </w:pPr>
            <w:ins w:id="78" w:author="Rapporteur (Ericsson)" w:date="2025-06-06T11:40:00Z" w16du:dateUtc="2025-06-06T10:40:00Z">
              <w:r w:rsidRPr="00EB0C3B">
                <w:rPr>
                  <w:rFonts w:ascii="Arial" w:eastAsia="Malgun Gothic" w:hAnsi="Arial"/>
                  <w:bCs/>
                  <w:sz w:val="18"/>
                  <w:lang w:eastAsia="ko-KR"/>
                </w:rPr>
                <w:t>Positioning Data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34AF" w14:textId="77777777" w:rsidR="008C1562" w:rsidRPr="00156D28" w:rsidRDefault="008C1562" w:rsidP="000F3AD4">
            <w:pPr>
              <w:rPr>
                <w:ins w:id="79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80" w:author="Rapporteur (Ericsson)" w:date="2025-06-06T11:40:00Z" w16du:dateUtc="2025-06-06T10:40:00Z">
              <w:r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C12" w14:textId="77777777" w:rsidR="008C1562" w:rsidRPr="00156D28" w:rsidRDefault="008C1562" w:rsidP="000F3AD4">
            <w:pPr>
              <w:rPr>
                <w:ins w:id="81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D59B" w14:textId="77777777" w:rsidR="008C1562" w:rsidRPr="00156D28" w:rsidRDefault="008C1562" w:rsidP="000F3AD4">
            <w:pPr>
              <w:rPr>
                <w:ins w:id="82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83" w:author="Rapporteur (Ericsson)" w:date="2025-06-06T11:40:00Z" w16du:dateUtc="2025-06-06T10:40:00Z">
              <w:r>
                <w:rPr>
                  <w:rFonts w:ascii="Arial" w:hAnsi="Arial"/>
                  <w:noProof/>
                  <w:sz w:val="18"/>
                  <w:lang w:eastAsia="ko-KR"/>
                </w:rPr>
                <w:t>9.2.Z2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8EB2" w14:textId="77777777" w:rsidR="008C1562" w:rsidRPr="00156D28" w:rsidRDefault="008C1562" w:rsidP="000F3AD4">
            <w:pPr>
              <w:rPr>
                <w:ins w:id="84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860" w14:textId="77777777" w:rsidR="008C1562" w:rsidRPr="00156D28" w:rsidRDefault="008C1562" w:rsidP="000F3AD4">
            <w:pPr>
              <w:jc w:val="center"/>
              <w:rPr>
                <w:ins w:id="85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86" w:author="Rapporteur (Ericsson)" w:date="2025-06-06T11:40:00Z" w16du:dateUtc="2025-06-06T10:40:00Z">
              <w:r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A280" w14:textId="77777777" w:rsidR="008C1562" w:rsidRPr="00156D28" w:rsidRDefault="008C1562" w:rsidP="000F3AD4">
            <w:pPr>
              <w:jc w:val="center"/>
              <w:rPr>
                <w:ins w:id="87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88" w:author="Rapporteur (Ericsson)" w:date="2025-06-06T11:40:00Z" w16du:dateUtc="2025-06-06T10:40:00Z">
              <w:r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8C1562" w:rsidRPr="00156D28" w14:paraId="22279183" w14:textId="77777777" w:rsidTr="000F3AD4">
        <w:trPr>
          <w:ins w:id="89" w:author="Rapporteur (Ericsson)" w:date="2025-06-06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8770" w14:textId="77777777" w:rsidR="008C1562" w:rsidRPr="003832F9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Rapporteur (Ericsson)" w:date="2025-06-06T11:40:00Z" w16du:dateUtc="2025-06-06T10:40:00Z"/>
                <w:rFonts w:ascii="Arial" w:eastAsia="Malgun Gothic" w:hAnsi="Arial"/>
                <w:bCs/>
                <w:sz w:val="18"/>
                <w:lang w:eastAsia="ko-KR"/>
              </w:rPr>
            </w:pPr>
            <w:ins w:id="91" w:author="Rapporteur (Ericsson)" w:date="2025-06-06T11:40:00Z" w16du:dateUtc="2025-06-06T10:40:00Z">
              <w:r w:rsidRPr="00292656">
                <w:rPr>
                  <w:rFonts w:ascii="Arial" w:eastAsia="Malgun Gothic" w:hAnsi="Arial"/>
                  <w:bCs/>
                  <w:sz w:val="18"/>
                  <w:lang w:eastAsia="ko-KR"/>
                </w:rPr>
                <w:t>Positioning Data Unavailable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C07C" w14:textId="77777777" w:rsidR="008C1562" w:rsidRPr="00156D28" w:rsidRDefault="008C1562" w:rsidP="000F3AD4">
            <w:pPr>
              <w:rPr>
                <w:ins w:id="92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93" w:author="Rapporteur (Ericsson)" w:date="2025-06-06T11:40:00Z" w16du:dateUtc="2025-06-06T10:40:00Z">
              <w:r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4FF" w14:textId="77777777" w:rsidR="008C1562" w:rsidRPr="00156D28" w:rsidRDefault="008C1562" w:rsidP="000F3AD4">
            <w:pPr>
              <w:rPr>
                <w:ins w:id="94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1D35" w14:textId="5723D80E" w:rsidR="008C1562" w:rsidRPr="00156D28" w:rsidRDefault="008C1562" w:rsidP="000F3AD4">
            <w:pPr>
              <w:rPr>
                <w:ins w:id="95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96" w:author="Rapporteur (Ericsson)" w:date="2025-06-06T11:40:00Z" w16du:dateUtc="2025-06-06T10:40:00Z">
              <w:r>
                <w:rPr>
                  <w:rFonts w:ascii="Arial" w:hAnsi="Arial"/>
                  <w:noProof/>
                  <w:sz w:val="18"/>
                  <w:lang w:eastAsia="ko-KR"/>
                </w:rPr>
                <w:t>ENUMERATED(</w:t>
              </w:r>
            </w:ins>
            <w:ins w:id="97" w:author="Ericsson" w:date="2025-08-07T18:02:00Z" w16du:dateUtc="2025-08-07T17:02:00Z">
              <w:r w:rsidR="007D4309" w:rsidRPr="007D4309">
                <w:rPr>
                  <w:rFonts w:ascii="Arial" w:hAnsi="Arial"/>
                  <w:noProof/>
                  <w:sz w:val="18"/>
                  <w:lang w:eastAsia="ko-KR"/>
                </w:rPr>
                <w:t>no data available, user consent not granted</w:t>
              </w:r>
            </w:ins>
            <w:ins w:id="98" w:author="Rapporteur (Ericsson)" w:date="2025-06-06T11:40:00Z" w16du:dateUtc="2025-06-06T10:40:00Z">
              <w:del w:id="99" w:author="Ericsson" w:date="2025-08-07T18:02:00Z" w16du:dateUtc="2025-08-07T17:02:00Z">
                <w:r w:rsidDel="007D4309">
                  <w:rPr>
                    <w:rFonts w:ascii="Arial" w:hAnsi="Arial"/>
                    <w:noProof/>
                    <w:sz w:val="18"/>
                    <w:lang w:eastAsia="ko-KR"/>
                  </w:rPr>
                  <w:delText>true</w:delText>
                </w:r>
              </w:del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, …) </w:t>
              </w:r>
              <w:del w:id="100" w:author="Ericsson" w:date="2025-08-07T18:02:00Z" w16du:dateUtc="2025-08-07T17:02:00Z">
                <w:r w:rsidRPr="00292656" w:rsidDel="007D4309">
                  <w:rPr>
                    <w:rFonts w:ascii="Arial" w:hAnsi="Arial"/>
                    <w:noProof/>
                    <w:sz w:val="18"/>
                    <w:highlight w:val="yellow"/>
                    <w:lang w:eastAsia="ko-KR"/>
                  </w:rPr>
                  <w:delText>[FFS]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5A89" w14:textId="77777777" w:rsidR="008C1562" w:rsidRPr="00156D28" w:rsidRDefault="008C1562" w:rsidP="000F3AD4">
            <w:pPr>
              <w:rPr>
                <w:ins w:id="101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2346" w14:textId="77777777" w:rsidR="008C1562" w:rsidRPr="00156D28" w:rsidRDefault="008C1562" w:rsidP="000F3AD4">
            <w:pPr>
              <w:jc w:val="center"/>
              <w:rPr>
                <w:ins w:id="102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103" w:author="Rapporteur (Ericsson)" w:date="2025-06-06T11:40:00Z" w16du:dateUtc="2025-06-06T10:40:00Z">
              <w:r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DE50" w14:textId="77777777" w:rsidR="008C1562" w:rsidRPr="00156D28" w:rsidRDefault="008C1562" w:rsidP="000F3AD4">
            <w:pPr>
              <w:jc w:val="center"/>
              <w:rPr>
                <w:ins w:id="104" w:author="Rapporteur (Ericsson)" w:date="2025-06-06T11:40:00Z" w16du:dateUtc="2025-06-06T10:40:00Z"/>
                <w:rFonts w:ascii="Arial" w:hAnsi="Arial"/>
                <w:noProof/>
                <w:sz w:val="18"/>
                <w:lang w:eastAsia="ko-KR"/>
              </w:rPr>
            </w:pPr>
            <w:ins w:id="105" w:author="Rapporteur (Ericsson)" w:date="2025-06-06T11:40:00Z" w16du:dateUtc="2025-06-06T10:40:00Z">
              <w:r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263C9F46" w14:textId="77777777" w:rsidR="00675408" w:rsidRPr="00DC2A42" w:rsidRDefault="00675408" w:rsidP="006754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1A2C2D7A" w14:textId="77777777" w:rsidR="00675408" w:rsidRPr="000F3BE5" w:rsidRDefault="00675408" w:rsidP="00675408">
      <w:pPr>
        <w:widowControl w:val="0"/>
        <w:spacing w:before="120"/>
        <w:ind w:left="1134" w:hanging="1134"/>
        <w:outlineLvl w:val="2"/>
        <w:rPr>
          <w:rFonts w:ascii="Arial" w:eastAsia="DengXian" w:hAnsi="Arial"/>
          <w:sz w:val="28"/>
          <w:lang w:eastAsia="ko-KR"/>
        </w:rPr>
      </w:pPr>
      <w:r w:rsidRPr="000F3BE5">
        <w:rPr>
          <w:rFonts w:ascii="Arial" w:eastAsia="DengXian" w:hAnsi="Arial"/>
          <w:sz w:val="28"/>
          <w:lang w:eastAsia="ko-KR"/>
        </w:rPr>
        <w:t>9.2.37</w:t>
      </w:r>
      <w:r w:rsidRPr="000F3BE5">
        <w:rPr>
          <w:rFonts w:ascii="Arial" w:eastAsia="DengXian" w:hAnsi="Arial"/>
          <w:sz w:val="28"/>
          <w:lang w:eastAsia="ko-KR"/>
        </w:rPr>
        <w:tab/>
        <w:t>TRP Measurement Result</w:t>
      </w:r>
    </w:p>
    <w:p w14:paraId="2BD96A74" w14:textId="77777777" w:rsidR="00675408" w:rsidRPr="000F3BE5" w:rsidRDefault="00675408" w:rsidP="00675408">
      <w:pPr>
        <w:widowControl w:val="0"/>
        <w:rPr>
          <w:rFonts w:eastAsia="DengXian"/>
          <w:lang w:eastAsia="ko-KR"/>
        </w:rPr>
      </w:pPr>
      <w:r w:rsidRPr="000F3BE5">
        <w:rPr>
          <w:rFonts w:eastAsia="DengXian"/>
          <w:lang w:eastAsia="ko-KR"/>
        </w:rPr>
        <w:t>This information element contains the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75408" w:rsidRPr="000F3BE5" w14:paraId="17B17BAA" w14:textId="77777777" w:rsidTr="00F16099">
        <w:trPr>
          <w:tblHeader/>
        </w:trPr>
        <w:tc>
          <w:tcPr>
            <w:tcW w:w="2161" w:type="dxa"/>
          </w:tcPr>
          <w:p w14:paraId="4ED5A268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4C44772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8F5CE30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8F3BEF5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9F1ADB2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7A166B3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5ED9D1E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75408" w:rsidRPr="000F3BE5" w14:paraId="4A544A56" w14:textId="77777777" w:rsidTr="00F16099">
        <w:tc>
          <w:tcPr>
            <w:tcW w:w="2161" w:type="dxa"/>
          </w:tcPr>
          <w:p w14:paraId="0EE1F497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/>
                <w:b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>Measured Result Item</w:t>
            </w:r>
          </w:p>
        </w:tc>
        <w:tc>
          <w:tcPr>
            <w:tcW w:w="1080" w:type="dxa"/>
          </w:tcPr>
          <w:p w14:paraId="0D70F171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EB3273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i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>1</w:t>
            </w:r>
            <w:proofErr w:type="gramStart"/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>maxnoPosMeas</w:t>
            </w:r>
            <w:proofErr w:type="spellEnd"/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19FB3AA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606AA9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CBD925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F563C4E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675408" w:rsidRPr="000F3BE5" w14:paraId="351CFA8A" w14:textId="77777777" w:rsidTr="00F16099">
        <w:tc>
          <w:tcPr>
            <w:tcW w:w="2161" w:type="dxa"/>
          </w:tcPr>
          <w:p w14:paraId="1EB4A275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 xml:space="preserve">&gt;CHOICE </w:t>
            </w:r>
            <w:r w:rsidRPr="000F3BE5">
              <w:rPr>
                <w:rFonts w:ascii="Arial" w:eastAsia="DengXian" w:hAnsi="Arial"/>
                <w:i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12C9147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7239271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AB5D823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D317D72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A66A3D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1466852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675408" w:rsidRPr="000F3BE5" w14:paraId="2C59C84B" w14:textId="77777777" w:rsidTr="00F16099">
        <w:tc>
          <w:tcPr>
            <w:tcW w:w="2161" w:type="dxa"/>
          </w:tcPr>
          <w:p w14:paraId="33C45793" w14:textId="77777777" w:rsidR="00675408" w:rsidRPr="000F3BE5" w:rsidRDefault="00675408" w:rsidP="00F1609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&gt;&gt;UL Angle of Arrival</w:t>
            </w:r>
          </w:p>
        </w:tc>
        <w:tc>
          <w:tcPr>
            <w:tcW w:w="1080" w:type="dxa"/>
          </w:tcPr>
          <w:p w14:paraId="0E607B4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65C9E1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9FE7EFA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9.2.38</w:t>
            </w:r>
          </w:p>
        </w:tc>
        <w:tc>
          <w:tcPr>
            <w:tcW w:w="1728" w:type="dxa"/>
          </w:tcPr>
          <w:p w14:paraId="235A062D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ABBF84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ADF1C9F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675408" w:rsidRPr="000F3BE5" w14:paraId="61239CDE" w14:textId="77777777" w:rsidTr="00F16099">
        <w:tc>
          <w:tcPr>
            <w:tcW w:w="2161" w:type="dxa"/>
          </w:tcPr>
          <w:p w14:paraId="0B65B87F" w14:textId="77777777" w:rsidR="00675408" w:rsidRPr="000F3BE5" w:rsidRDefault="00675408" w:rsidP="00F1609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</w:tcPr>
          <w:p w14:paraId="58638C0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006CC4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59952F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INTEGER (</w:t>
            </w:r>
            <w:proofErr w:type="gramStart"/>
            <w:r w:rsidRPr="000F3BE5">
              <w:rPr>
                <w:rFonts w:ascii="Arial" w:eastAsia="DengXian" w:hAnsi="Arial"/>
                <w:sz w:val="18"/>
                <w:lang w:eastAsia="ko-KR"/>
              </w:rPr>
              <w:t>0..</w:t>
            </w:r>
            <w:proofErr w:type="gramEnd"/>
            <w:r w:rsidRPr="000F3BE5">
              <w:rPr>
                <w:rFonts w:ascii="Arial" w:eastAsia="DengXian" w:hAnsi="Arial"/>
                <w:sz w:val="18"/>
                <w:lang w:eastAsia="ko-KR"/>
              </w:rPr>
              <w:t>126)</w:t>
            </w:r>
          </w:p>
        </w:tc>
        <w:tc>
          <w:tcPr>
            <w:tcW w:w="1728" w:type="dxa"/>
          </w:tcPr>
          <w:p w14:paraId="14BD2131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AF04AE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5363AB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675408" w:rsidRPr="000F3BE5" w14:paraId="0BE01197" w14:textId="77777777" w:rsidTr="00F16099">
        <w:tc>
          <w:tcPr>
            <w:tcW w:w="2161" w:type="dxa"/>
          </w:tcPr>
          <w:p w14:paraId="2E45D355" w14:textId="77777777" w:rsidR="00675408" w:rsidRPr="000F3BE5" w:rsidRDefault="00675408" w:rsidP="00F1609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&gt;&gt;UL RTOA Measurement</w:t>
            </w:r>
          </w:p>
        </w:tc>
        <w:tc>
          <w:tcPr>
            <w:tcW w:w="1080" w:type="dxa"/>
          </w:tcPr>
          <w:p w14:paraId="47C91FD2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D6A11F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EFCFF9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9.2.39</w:t>
            </w:r>
          </w:p>
        </w:tc>
        <w:tc>
          <w:tcPr>
            <w:tcW w:w="1728" w:type="dxa"/>
          </w:tcPr>
          <w:p w14:paraId="500A2F4A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C50DB0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AAF0AD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675408" w:rsidRPr="000F3BE5" w14:paraId="1FE56E45" w14:textId="77777777" w:rsidTr="00F16099">
        <w:tc>
          <w:tcPr>
            <w:tcW w:w="2161" w:type="dxa"/>
          </w:tcPr>
          <w:p w14:paraId="2E0F8155" w14:textId="77777777" w:rsidR="00675408" w:rsidRPr="000F3BE5" w:rsidRDefault="00675408" w:rsidP="00F1609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&gt;&gt;gNB Rx-Tx Time Difference</w:t>
            </w:r>
          </w:p>
        </w:tc>
        <w:tc>
          <w:tcPr>
            <w:tcW w:w="1080" w:type="dxa"/>
          </w:tcPr>
          <w:p w14:paraId="23E16B8E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E7D99D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942A42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9.2.40</w:t>
            </w:r>
          </w:p>
        </w:tc>
        <w:tc>
          <w:tcPr>
            <w:tcW w:w="1728" w:type="dxa"/>
          </w:tcPr>
          <w:p w14:paraId="45261818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1771CC5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97996B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675408" w:rsidRPr="000F3BE5" w14:paraId="44E9835C" w14:textId="77777777" w:rsidTr="00F16099">
        <w:tc>
          <w:tcPr>
            <w:tcW w:w="2161" w:type="dxa"/>
          </w:tcPr>
          <w:p w14:paraId="3FC42316" w14:textId="77777777" w:rsidR="00675408" w:rsidRPr="000F3BE5" w:rsidRDefault="00675408" w:rsidP="00F1609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&gt;&gt;Z-</w:t>
            </w:r>
            <w:proofErr w:type="spellStart"/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</w:tcPr>
          <w:p w14:paraId="6282CA8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A1489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6B43C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9.2.67</w:t>
            </w:r>
          </w:p>
        </w:tc>
        <w:tc>
          <w:tcPr>
            <w:tcW w:w="1728" w:type="dxa"/>
          </w:tcPr>
          <w:p w14:paraId="5A148249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FD7058E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FD0D06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675408" w:rsidRPr="000F3BE5" w14:paraId="148634C8" w14:textId="77777777" w:rsidTr="00F16099">
        <w:tc>
          <w:tcPr>
            <w:tcW w:w="2161" w:type="dxa"/>
          </w:tcPr>
          <w:p w14:paraId="4D6134A4" w14:textId="77777777" w:rsidR="00675408" w:rsidRPr="000F3BE5" w:rsidRDefault="00675408" w:rsidP="00F1609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&gt;&gt;Multiple UL-</w:t>
            </w:r>
            <w:proofErr w:type="spellStart"/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</w:tcPr>
          <w:p w14:paraId="252D57B7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78ABCAE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7537B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9.2.71</w:t>
            </w:r>
          </w:p>
        </w:tc>
        <w:tc>
          <w:tcPr>
            <w:tcW w:w="1728" w:type="dxa"/>
          </w:tcPr>
          <w:p w14:paraId="2BE6BBB9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DBC7F0D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62E8B4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675408" w:rsidRPr="000F3BE5" w14:paraId="1E694B68" w14:textId="77777777" w:rsidTr="00F16099">
        <w:tc>
          <w:tcPr>
            <w:tcW w:w="2161" w:type="dxa"/>
          </w:tcPr>
          <w:p w14:paraId="7BA3AC01" w14:textId="77777777" w:rsidR="00675408" w:rsidRPr="000F3BE5" w:rsidRDefault="00675408" w:rsidP="00F16099">
            <w:pPr>
              <w:widowControl w:val="0"/>
              <w:spacing w:after="0"/>
              <w:ind w:left="283"/>
              <w:rPr>
                <w:rFonts w:ascii="Arial" w:eastAsia="DengXian" w:hAnsi="Arial"/>
                <w:i/>
                <w:iCs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</w:tcPr>
          <w:p w14:paraId="510A89EA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59B10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E9E76F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9.2.72</w:t>
            </w:r>
          </w:p>
        </w:tc>
        <w:tc>
          <w:tcPr>
            <w:tcW w:w="1728" w:type="dxa"/>
          </w:tcPr>
          <w:p w14:paraId="23607181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5EF3615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FAA3C4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675408" w:rsidRPr="000F3BE5" w14:paraId="44439034" w14:textId="77777777" w:rsidTr="00F16099">
        <w:tc>
          <w:tcPr>
            <w:tcW w:w="2161" w:type="dxa"/>
          </w:tcPr>
          <w:p w14:paraId="487E86E8" w14:textId="77777777" w:rsidR="00675408" w:rsidRPr="000F3BE5" w:rsidRDefault="00675408" w:rsidP="00F16099">
            <w:pPr>
              <w:widowControl w:val="0"/>
              <w:spacing w:after="0"/>
              <w:ind w:left="283"/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i/>
                <w:sz w:val="18"/>
                <w:szCs w:val="18"/>
                <w:lang w:eastAsia="ko-KR"/>
              </w:rPr>
              <w:t>&gt;&gt;UL RSCP</w:t>
            </w:r>
          </w:p>
        </w:tc>
        <w:tc>
          <w:tcPr>
            <w:tcW w:w="1080" w:type="dxa"/>
          </w:tcPr>
          <w:p w14:paraId="390A5FFA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10D0A9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21D13D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9.2.92</w:t>
            </w:r>
          </w:p>
        </w:tc>
        <w:tc>
          <w:tcPr>
            <w:tcW w:w="1728" w:type="dxa"/>
          </w:tcPr>
          <w:p w14:paraId="1A64F5F1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E3BDDCB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9B873E9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675408" w:rsidRPr="000F3BE5" w14:paraId="3E5C55D3" w14:textId="77777777" w:rsidTr="00F16099">
        <w:trPr>
          <w:ins w:id="106" w:author="Rapporteur (Ericsson)" w:date="2025-06-06T11:40:00Z"/>
        </w:trPr>
        <w:tc>
          <w:tcPr>
            <w:tcW w:w="2161" w:type="dxa"/>
          </w:tcPr>
          <w:p w14:paraId="6EFFFD92" w14:textId="77777777" w:rsidR="00675408" w:rsidRPr="000F3BE5" w:rsidRDefault="00675408" w:rsidP="00F16099">
            <w:pPr>
              <w:widowControl w:val="0"/>
              <w:spacing w:after="0"/>
              <w:ind w:left="283"/>
              <w:rPr>
                <w:ins w:id="107" w:author="Rapporteur (Ericsson)" w:date="2025-06-06T11:40:00Z" w16du:dateUtc="2025-06-06T10:40:00Z"/>
                <w:rFonts w:ascii="Arial" w:eastAsia="DengXian" w:hAnsi="Arial" w:cs="Arial"/>
                <w:i/>
                <w:sz w:val="18"/>
                <w:szCs w:val="18"/>
                <w:lang w:eastAsia="ko-KR"/>
              </w:rPr>
            </w:pPr>
            <w:ins w:id="108" w:author="Rapporteur (Ericsson)" w:date="2025-06-06T11:40:00Z" w16du:dateUtc="2025-06-06T10:40:00Z">
              <w:r>
                <w:rPr>
                  <w:rFonts w:ascii="Arial" w:eastAsia="Malgun Gothic" w:hAnsi="Arial" w:cs="Arial"/>
                  <w:i/>
                  <w:sz w:val="18"/>
                  <w:szCs w:val="18"/>
                  <w:lang w:eastAsia="ko-KR"/>
                </w:rPr>
                <w:t>&gt;&gt;</w:t>
              </w:r>
              <w:r w:rsidRPr="00C00409">
                <w:rPr>
                  <w:rFonts w:ascii="Arial" w:eastAsia="Malgun Gothic" w:hAnsi="Arial" w:cs="Arial"/>
                  <w:i/>
                  <w:sz w:val="18"/>
                  <w:szCs w:val="18"/>
                  <w:lang w:eastAsia="ko-KR"/>
                </w:rPr>
                <w:t>Sample-based UL-RTOA</w:t>
              </w:r>
            </w:ins>
          </w:p>
        </w:tc>
        <w:tc>
          <w:tcPr>
            <w:tcW w:w="1080" w:type="dxa"/>
          </w:tcPr>
          <w:p w14:paraId="6DAFAC58" w14:textId="77777777" w:rsidR="00675408" w:rsidRPr="000F3BE5" w:rsidRDefault="00675408" w:rsidP="00F16099">
            <w:pPr>
              <w:widowControl w:val="0"/>
              <w:spacing w:after="0"/>
              <w:rPr>
                <w:ins w:id="109" w:author="Rapporteur (Ericsson)" w:date="2025-06-06T11:40:00Z" w16du:dateUtc="2025-06-06T10:40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7391CD" w14:textId="77777777" w:rsidR="00675408" w:rsidRPr="000F3BE5" w:rsidRDefault="00675408" w:rsidP="00F16099">
            <w:pPr>
              <w:widowControl w:val="0"/>
              <w:spacing w:after="0"/>
              <w:rPr>
                <w:ins w:id="110" w:author="Rapporteur (Ericsson)" w:date="2025-06-06T11:40:00Z" w16du:dateUtc="2025-06-06T10:40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AD1340" w14:textId="77777777" w:rsidR="00675408" w:rsidRPr="000F3BE5" w:rsidRDefault="00675408" w:rsidP="00F16099">
            <w:pPr>
              <w:widowControl w:val="0"/>
              <w:spacing w:after="0"/>
              <w:rPr>
                <w:ins w:id="111" w:author="Rapporteur (Ericsson)" w:date="2025-06-06T11:40:00Z" w16du:dateUtc="2025-06-06T10:40:00Z"/>
                <w:rFonts w:ascii="Arial" w:eastAsia="DengXian" w:hAnsi="Arial" w:cs="Arial"/>
                <w:sz w:val="18"/>
                <w:szCs w:val="18"/>
                <w:lang w:eastAsia="ko-KR"/>
              </w:rPr>
            </w:pPr>
            <w:ins w:id="112" w:author="Rapporteur (Ericsson)" w:date="2025-06-06T11:40:00Z" w16du:dateUtc="2025-06-06T10:4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9.2.X</w:t>
              </w:r>
            </w:ins>
          </w:p>
        </w:tc>
        <w:tc>
          <w:tcPr>
            <w:tcW w:w="1728" w:type="dxa"/>
          </w:tcPr>
          <w:p w14:paraId="45C87DC7" w14:textId="77777777" w:rsidR="00675408" w:rsidRPr="000F3BE5" w:rsidRDefault="00675408" w:rsidP="00F16099">
            <w:pPr>
              <w:widowControl w:val="0"/>
              <w:spacing w:after="0"/>
              <w:rPr>
                <w:ins w:id="113" w:author="Rapporteur (Ericsson)" w:date="2025-06-06T11:40:00Z" w16du:dateUtc="2025-06-06T10:40:00Z"/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78E1B21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ins w:id="114" w:author="Rapporteur (Ericsson)" w:date="2025-06-06T11:40:00Z" w16du:dateUtc="2025-06-06T10:40:00Z"/>
                <w:rFonts w:ascii="Arial" w:eastAsia="DengXian" w:hAnsi="Arial" w:cs="Arial"/>
                <w:sz w:val="18"/>
                <w:szCs w:val="18"/>
                <w:lang w:eastAsia="ko-KR"/>
              </w:rPr>
            </w:pPr>
            <w:ins w:id="115" w:author="Rapporteur (Ericsson)" w:date="2025-06-06T11:40:00Z" w16du:dateUtc="2025-06-06T10:40:00Z">
              <w:r w:rsidRPr="002A6B3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61B380AD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ins w:id="116" w:author="Rapporteur (Ericsson)" w:date="2025-06-06T11:40:00Z" w16du:dateUtc="2025-06-06T10:40:00Z"/>
                <w:rFonts w:ascii="Arial" w:eastAsia="DengXian" w:hAnsi="Arial" w:cs="Arial"/>
                <w:sz w:val="18"/>
                <w:szCs w:val="18"/>
                <w:lang w:eastAsia="ko-KR"/>
              </w:rPr>
            </w:pPr>
            <w:ins w:id="117" w:author="Rapporteur (Ericsson)" w:date="2025-06-06T11:40:00Z" w16du:dateUtc="2025-06-06T10:40:00Z">
              <w:r w:rsidRPr="002A6B35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675408" w:rsidRPr="000F3BE5" w14:paraId="669B4F2D" w14:textId="77777777" w:rsidTr="00F16099">
        <w:tc>
          <w:tcPr>
            <w:tcW w:w="2161" w:type="dxa"/>
          </w:tcPr>
          <w:p w14:paraId="7755457C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</w:tcPr>
          <w:p w14:paraId="1D578AFA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27B6612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307A4C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9.2.42</w:t>
            </w:r>
          </w:p>
        </w:tc>
        <w:tc>
          <w:tcPr>
            <w:tcW w:w="1728" w:type="dxa"/>
          </w:tcPr>
          <w:p w14:paraId="2749DAF0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60DED6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A5193AE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675408" w:rsidRPr="000F3BE5" w14:paraId="0EDD8982" w14:textId="77777777" w:rsidTr="00F16099">
        <w:trPr>
          <w:trHeight w:val="77"/>
        </w:trPr>
        <w:tc>
          <w:tcPr>
            <w:tcW w:w="2161" w:type="dxa"/>
          </w:tcPr>
          <w:p w14:paraId="6F3970CC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</w:tcPr>
          <w:p w14:paraId="09A94131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D36AAAD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3E7953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9.2.43</w:t>
            </w:r>
          </w:p>
        </w:tc>
        <w:tc>
          <w:tcPr>
            <w:tcW w:w="1728" w:type="dxa"/>
          </w:tcPr>
          <w:p w14:paraId="78C1541E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BC5038D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0260D6B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675408" w:rsidRPr="000F3BE5" w14:paraId="4EE32103" w14:textId="77777777" w:rsidTr="00F16099">
        <w:tc>
          <w:tcPr>
            <w:tcW w:w="2161" w:type="dxa"/>
          </w:tcPr>
          <w:p w14:paraId="63F0E637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</w:tcPr>
          <w:p w14:paraId="2BBCA958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FB954E1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3FA399F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9.2.57</w:t>
            </w:r>
          </w:p>
        </w:tc>
        <w:tc>
          <w:tcPr>
            <w:tcW w:w="1728" w:type="dxa"/>
          </w:tcPr>
          <w:p w14:paraId="3181423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D6B77C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649F906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</w:tr>
      <w:tr w:rsidR="00675408" w:rsidRPr="000F3BE5" w14:paraId="71512E5C" w14:textId="77777777" w:rsidTr="00F16099">
        <w:tc>
          <w:tcPr>
            <w:tcW w:w="2161" w:type="dxa"/>
          </w:tcPr>
          <w:p w14:paraId="7A765504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&gt;SRS Resource type</w:t>
            </w:r>
          </w:p>
        </w:tc>
        <w:tc>
          <w:tcPr>
            <w:tcW w:w="1080" w:type="dxa"/>
          </w:tcPr>
          <w:p w14:paraId="28A86DFF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09086B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38CBB00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9.2.73</w:t>
            </w:r>
          </w:p>
        </w:tc>
        <w:tc>
          <w:tcPr>
            <w:tcW w:w="1728" w:type="dxa"/>
          </w:tcPr>
          <w:p w14:paraId="68EEC26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A47CE7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3586617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675408" w:rsidRPr="000F3BE5" w14:paraId="0E7C4E4C" w14:textId="77777777" w:rsidTr="00F16099">
        <w:tc>
          <w:tcPr>
            <w:tcW w:w="2161" w:type="dxa"/>
          </w:tcPr>
          <w:p w14:paraId="526C6D7E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&gt;ARP ID</w:t>
            </w:r>
          </w:p>
        </w:tc>
        <w:tc>
          <w:tcPr>
            <w:tcW w:w="1080" w:type="dxa"/>
          </w:tcPr>
          <w:p w14:paraId="24B14E2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110A7D4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03528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9.2.75</w:t>
            </w:r>
          </w:p>
        </w:tc>
        <w:tc>
          <w:tcPr>
            <w:tcW w:w="1728" w:type="dxa"/>
          </w:tcPr>
          <w:p w14:paraId="1582993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3D3424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061C67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ignore</w:t>
            </w:r>
          </w:p>
        </w:tc>
      </w:tr>
      <w:tr w:rsidR="00675408" w:rsidRPr="000F3BE5" w14:paraId="527F6C0F" w14:textId="77777777" w:rsidTr="00F16099">
        <w:tc>
          <w:tcPr>
            <w:tcW w:w="2161" w:type="dxa"/>
          </w:tcPr>
          <w:p w14:paraId="51D479E6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</w:t>
            </w:r>
            <w:proofErr w:type="spellStart"/>
            <w:r w:rsidRPr="000F3BE5">
              <w:rPr>
                <w:rFonts w:ascii="Arial" w:eastAsia="DengXian" w:hAnsi="Arial"/>
                <w:sz w:val="18"/>
                <w:lang w:eastAsia="ko-KR"/>
              </w:rPr>
              <w:t>LoS</w:t>
            </w:r>
            <w:proofErr w:type="spellEnd"/>
            <w:r w:rsidRPr="000F3BE5">
              <w:rPr>
                <w:rFonts w:ascii="Arial" w:eastAsia="DengXian" w:hAnsi="Arial"/>
                <w:sz w:val="18"/>
                <w:lang w:eastAsia="ko-KR"/>
              </w:rPr>
              <w:t>/</w:t>
            </w:r>
            <w:proofErr w:type="spellStart"/>
            <w:r w:rsidRPr="000F3BE5">
              <w:rPr>
                <w:rFonts w:ascii="Arial" w:eastAsia="DengXian" w:hAnsi="Arial"/>
                <w:sz w:val="18"/>
                <w:lang w:eastAsia="ko-KR"/>
              </w:rPr>
              <w:t>NLoS</w:t>
            </w:r>
            <w:proofErr w:type="spellEnd"/>
            <w:r w:rsidRPr="000F3BE5">
              <w:rPr>
                <w:rFonts w:ascii="Arial" w:eastAsia="DengXian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5F55408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49A2C73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A81FB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9.2.77</w:t>
            </w:r>
          </w:p>
        </w:tc>
        <w:tc>
          <w:tcPr>
            <w:tcW w:w="1728" w:type="dxa"/>
          </w:tcPr>
          <w:p w14:paraId="11D513C3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63CB60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D7DE9CF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675408" w:rsidRPr="000F3BE5" w14:paraId="47ACAC35" w14:textId="77777777" w:rsidTr="00F16099">
        <w:tc>
          <w:tcPr>
            <w:tcW w:w="2161" w:type="dxa"/>
          </w:tcPr>
          <w:p w14:paraId="7D616EAF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</w:tcPr>
          <w:p w14:paraId="1DE03DB7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EAC5EF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C4CAA7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9.2.88</w:t>
            </w:r>
          </w:p>
        </w:tc>
        <w:tc>
          <w:tcPr>
            <w:tcW w:w="1728" w:type="dxa"/>
          </w:tcPr>
          <w:p w14:paraId="199F5218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01D2C14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A30A813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F3BE5">
              <w:rPr>
                <w:rFonts w:ascii="Arial" w:eastAsia="DengXi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675408" w:rsidRPr="000F3BE5" w14:paraId="561E4F4A" w14:textId="77777777" w:rsidTr="00F16099">
        <w:tc>
          <w:tcPr>
            <w:tcW w:w="2161" w:type="dxa"/>
          </w:tcPr>
          <w:p w14:paraId="465735C9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&gt;Measured Frequency Hops</w:t>
            </w:r>
          </w:p>
        </w:tc>
        <w:tc>
          <w:tcPr>
            <w:tcW w:w="1080" w:type="dxa"/>
          </w:tcPr>
          <w:p w14:paraId="1AB73344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13689F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58003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ENUMERATED (</w:t>
            </w:r>
            <w:proofErr w:type="spellStart"/>
            <w:r w:rsidRPr="000F3BE5">
              <w:rPr>
                <w:rFonts w:ascii="Arial" w:eastAsia="DengXian" w:hAnsi="Arial"/>
                <w:sz w:val="18"/>
                <w:lang w:eastAsia="ko-KR"/>
              </w:rPr>
              <w:t>singleHop</w:t>
            </w:r>
            <w:proofErr w:type="spellEnd"/>
            <w:r w:rsidRPr="000F3BE5">
              <w:rPr>
                <w:rFonts w:ascii="Arial" w:eastAsia="DengXian" w:hAnsi="Arial"/>
                <w:sz w:val="18"/>
                <w:lang w:eastAsia="ko-KR"/>
              </w:rPr>
              <w:t xml:space="preserve">, </w:t>
            </w:r>
            <w:proofErr w:type="spellStart"/>
            <w:r w:rsidRPr="000F3BE5">
              <w:rPr>
                <w:rFonts w:ascii="Arial" w:eastAsia="DengXian" w:hAnsi="Arial"/>
                <w:sz w:val="18"/>
                <w:lang w:eastAsia="ko-KR"/>
              </w:rPr>
              <w:lastRenderedPageBreak/>
              <w:t>multiHop</w:t>
            </w:r>
            <w:proofErr w:type="spellEnd"/>
            <w:r w:rsidRPr="000F3BE5">
              <w:rPr>
                <w:rFonts w:ascii="Arial" w:eastAsia="DengXian" w:hAnsi="Arial"/>
                <w:sz w:val="18"/>
                <w:lang w:eastAsia="ko-KR"/>
              </w:rPr>
              <w:t>, …)</w:t>
            </w:r>
          </w:p>
        </w:tc>
        <w:tc>
          <w:tcPr>
            <w:tcW w:w="1728" w:type="dxa"/>
          </w:tcPr>
          <w:p w14:paraId="5F0DAB0E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681257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5945218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675408" w:rsidRPr="000F3BE5" w14:paraId="154A500E" w14:textId="77777777" w:rsidTr="00F16099">
        <w:tc>
          <w:tcPr>
            <w:tcW w:w="2161" w:type="dxa"/>
          </w:tcPr>
          <w:p w14:paraId="63D4AB5D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b/>
                <w:bCs/>
                <w:sz w:val="18"/>
                <w:lang w:eastAsia="ko-KR"/>
              </w:rPr>
              <w:t>&gt;</w:t>
            </w: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 xml:space="preserve">Aggregated Positioning </w:t>
            </w:r>
            <w:r w:rsidRPr="000F3BE5">
              <w:rPr>
                <w:rFonts w:ascii="Arial" w:eastAsia="SimSun" w:hAnsi="Arial"/>
                <w:b/>
                <w:bCs/>
                <w:sz w:val="18"/>
                <w:lang w:eastAsia="ko-KR"/>
              </w:rPr>
              <w:t>SRS Resource</w:t>
            </w: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 xml:space="preserve"> ID</w:t>
            </w:r>
            <w:r w:rsidRPr="000F3BE5">
              <w:rPr>
                <w:rFonts w:ascii="Arial" w:eastAsia="SimSun" w:hAnsi="Arial"/>
                <w:b/>
                <w:bCs/>
                <w:sz w:val="18"/>
                <w:lang w:eastAsia="ko-KR"/>
              </w:rPr>
              <w:t xml:space="preserve"> List</w:t>
            </w:r>
            <w:r w:rsidRPr="000F3BE5">
              <w:rPr>
                <w:rFonts w:ascii="Arial" w:eastAsia="DengXian" w:hAnsi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70BEF4AF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BDDEF9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71FEAF8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E86173D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0F3BE5">
              <w:rPr>
                <w:rFonts w:ascii="Arial" w:eastAsia="DengXian" w:hAnsi="Arial"/>
                <w:bCs/>
                <w:sz w:val="18"/>
                <w:lang w:eastAsia="zh-CN"/>
              </w:rPr>
              <w:t>Indicates the used Positioning SRS resources across aggregated carriers.</w:t>
            </w:r>
          </w:p>
        </w:tc>
        <w:tc>
          <w:tcPr>
            <w:tcW w:w="1080" w:type="dxa"/>
          </w:tcPr>
          <w:p w14:paraId="7936759E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94B3558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675408" w:rsidRPr="000F3BE5" w14:paraId="3D404E75" w14:textId="77777777" w:rsidTr="00F16099">
        <w:tc>
          <w:tcPr>
            <w:tcW w:w="2161" w:type="dxa"/>
          </w:tcPr>
          <w:p w14:paraId="5EEDEFD1" w14:textId="77777777" w:rsidR="00675408" w:rsidRPr="000F3BE5" w:rsidRDefault="00675408" w:rsidP="00F16099">
            <w:pPr>
              <w:keepNext/>
              <w:keepLines/>
              <w:spacing w:after="0"/>
              <w:ind w:left="283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cs="Arial"/>
                <w:b/>
                <w:iCs/>
                <w:sz w:val="18"/>
                <w:szCs w:val="18"/>
                <w:lang w:eastAsia="ko-KR"/>
              </w:rPr>
              <w:t>&gt;&gt;Aggregated Positioning SRS Resource ID Item</w:t>
            </w:r>
          </w:p>
        </w:tc>
        <w:tc>
          <w:tcPr>
            <w:tcW w:w="1080" w:type="dxa"/>
          </w:tcPr>
          <w:p w14:paraId="691610BF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8D57D7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proofErr w:type="gramStart"/>
            <w:r w:rsidRPr="000F3BE5">
              <w:rPr>
                <w:rFonts w:ascii="Arial" w:eastAsia="DengXian" w:hAnsi="Arial"/>
                <w:sz w:val="18"/>
                <w:lang w:eastAsia="ko-KR"/>
              </w:rPr>
              <w:t>2..&lt;</w:t>
            </w:r>
            <w:proofErr w:type="gramEnd"/>
            <w:r w:rsidRPr="000F3BE5"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proofErr w:type="spellStart"/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>maxnoaggregatedPosSRS</w:t>
            </w:r>
            <w:proofErr w:type="spellEnd"/>
            <w:r w:rsidRPr="000F3BE5">
              <w:rPr>
                <w:rFonts w:ascii="Arial" w:eastAsia="DengXian" w:hAnsi="Arial"/>
                <w:i/>
                <w:iCs/>
                <w:sz w:val="18"/>
                <w:lang w:eastAsia="ko-KR"/>
              </w:rPr>
              <w:t xml:space="preserve">-Resources </w:t>
            </w:r>
            <w:r w:rsidRPr="000F3BE5">
              <w:rPr>
                <w:rFonts w:ascii="Arial" w:eastAsia="DengXian" w:hAnsi="Arial"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F6F8E86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5BB8617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141146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E77A02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675408" w:rsidRPr="000F3BE5" w14:paraId="56C9753C" w14:textId="77777777" w:rsidTr="00F16099">
        <w:tc>
          <w:tcPr>
            <w:tcW w:w="2161" w:type="dxa"/>
          </w:tcPr>
          <w:p w14:paraId="670EAD07" w14:textId="77777777" w:rsidR="00675408" w:rsidRPr="000F3BE5" w:rsidRDefault="00675408" w:rsidP="00F16099">
            <w:pPr>
              <w:keepNext/>
              <w:keepLines/>
              <w:spacing w:after="0"/>
              <w:ind w:left="425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Yu Mincho" w:hAnsi="Arial"/>
                <w:iCs/>
                <w:sz w:val="18"/>
                <w:lang w:eastAsia="ko-KR"/>
              </w:rPr>
              <w:t>&gt;&gt;&gt;Positioning SRS Resource ID</w:t>
            </w:r>
          </w:p>
        </w:tc>
        <w:tc>
          <w:tcPr>
            <w:tcW w:w="1080" w:type="dxa"/>
          </w:tcPr>
          <w:p w14:paraId="3910CD2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9BCC7A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0046B3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INTEGER (</w:t>
            </w:r>
            <w:proofErr w:type="gramStart"/>
            <w:r w:rsidRPr="000F3BE5">
              <w:rPr>
                <w:rFonts w:ascii="Arial" w:eastAsia="DengXian" w:hAnsi="Arial"/>
                <w:sz w:val="18"/>
                <w:lang w:eastAsia="ko-KR"/>
              </w:rPr>
              <w:t>0..</w:t>
            </w:r>
            <w:proofErr w:type="gramEnd"/>
            <w:r w:rsidRPr="000F3BE5">
              <w:rPr>
                <w:rFonts w:ascii="Arial" w:eastAsia="DengXian" w:hAnsi="Arial"/>
                <w:sz w:val="18"/>
                <w:lang w:eastAsia="ko-KR"/>
              </w:rPr>
              <w:t>63)</w:t>
            </w:r>
          </w:p>
        </w:tc>
        <w:tc>
          <w:tcPr>
            <w:tcW w:w="1728" w:type="dxa"/>
          </w:tcPr>
          <w:p w14:paraId="3DA52DD3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DBC79B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E853183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675408" w:rsidRPr="000F3BE5" w14:paraId="0C0C99A2" w14:textId="77777777" w:rsidTr="00F16099">
        <w:tc>
          <w:tcPr>
            <w:tcW w:w="2161" w:type="dxa"/>
          </w:tcPr>
          <w:p w14:paraId="09A36860" w14:textId="77777777" w:rsidR="00675408" w:rsidRPr="000F3BE5" w:rsidRDefault="00675408" w:rsidP="00F16099">
            <w:pPr>
              <w:keepNext/>
              <w:keepLines/>
              <w:spacing w:after="0"/>
              <w:ind w:left="425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Yu Mincho" w:hAnsi="Arial" w:hint="eastAsia"/>
                <w:iCs/>
                <w:sz w:val="18"/>
                <w:lang w:eastAsia="ko-KR"/>
              </w:rPr>
              <w:t>&gt;</w:t>
            </w:r>
            <w:r w:rsidRPr="000F3BE5">
              <w:rPr>
                <w:rFonts w:ascii="Arial" w:eastAsia="Yu Mincho" w:hAnsi="Arial"/>
                <w:iCs/>
                <w:sz w:val="18"/>
                <w:lang w:eastAsia="ko-KR"/>
              </w:rPr>
              <w:t>&gt;&gt;Point A</w:t>
            </w:r>
          </w:p>
        </w:tc>
        <w:tc>
          <w:tcPr>
            <w:tcW w:w="1080" w:type="dxa"/>
          </w:tcPr>
          <w:p w14:paraId="5CE7DBBA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5E558E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90195E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5529EC43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4599A42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Y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C7FC09A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i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675408" w:rsidRPr="000F3BE5" w14:paraId="5CE93038" w14:textId="77777777" w:rsidTr="00F16099">
        <w:tc>
          <w:tcPr>
            <w:tcW w:w="2161" w:type="dxa"/>
          </w:tcPr>
          <w:p w14:paraId="5A6E8C7B" w14:textId="77777777" w:rsidR="00675408" w:rsidRPr="000F3BE5" w:rsidRDefault="00675408" w:rsidP="00F16099">
            <w:pPr>
              <w:keepNext/>
              <w:keepLines/>
              <w:spacing w:after="0"/>
              <w:ind w:left="425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SimSun" w:hAnsi="Arial" w:hint="eastAsia"/>
                <w:b/>
                <w:bCs/>
                <w:noProof/>
                <w:sz w:val="18"/>
                <w:lang w:eastAsia="zh-CN"/>
              </w:rPr>
              <w:t>&gt;</w:t>
            </w:r>
            <w:r w:rsidRPr="000F3BE5">
              <w:rPr>
                <w:rFonts w:ascii="Arial" w:eastAsia="SimSun" w:hAnsi="Arial"/>
                <w:b/>
                <w:bCs/>
                <w:noProof/>
                <w:sz w:val="18"/>
                <w:lang w:eastAsia="zh-CN"/>
              </w:rPr>
              <w:t>&gt;&gt;SCS Specific Carrier</w:t>
            </w:r>
          </w:p>
        </w:tc>
        <w:tc>
          <w:tcPr>
            <w:tcW w:w="1080" w:type="dxa"/>
          </w:tcPr>
          <w:p w14:paraId="5E10201A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AC61F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12" w:type="dxa"/>
          </w:tcPr>
          <w:p w14:paraId="0F37C08A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8E22640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E26753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Y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6A2C194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i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675408" w:rsidRPr="000F3BE5" w14:paraId="799B9439" w14:textId="77777777" w:rsidTr="00F16099">
        <w:tc>
          <w:tcPr>
            <w:tcW w:w="2161" w:type="dxa"/>
          </w:tcPr>
          <w:p w14:paraId="78EBAC15" w14:textId="77777777" w:rsidR="00675408" w:rsidRPr="000F3BE5" w:rsidRDefault="00675408" w:rsidP="00F16099">
            <w:pPr>
              <w:widowControl w:val="0"/>
              <w:spacing w:after="0"/>
              <w:ind w:left="567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 w:hint="eastAsia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&gt;&gt;Offset To Carrier</w:t>
            </w:r>
          </w:p>
        </w:tc>
        <w:tc>
          <w:tcPr>
            <w:tcW w:w="1080" w:type="dxa"/>
          </w:tcPr>
          <w:p w14:paraId="0435965F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6D66DFE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46549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noProof/>
                <w:sz w:val="18"/>
                <w:lang w:eastAsia="zh-CN"/>
              </w:rPr>
              <w:t>I</w:t>
            </w:r>
            <w:r w:rsidRPr="000F3BE5">
              <w:rPr>
                <w:rFonts w:ascii="Arial" w:eastAsia="DengXian" w:hAnsi="Arial"/>
                <w:noProof/>
                <w:sz w:val="18"/>
                <w:lang w:eastAsia="zh-CN"/>
              </w:rPr>
              <w:t>NTEGER (0..2199, …)</w:t>
            </w:r>
          </w:p>
        </w:tc>
        <w:tc>
          <w:tcPr>
            <w:tcW w:w="1728" w:type="dxa"/>
          </w:tcPr>
          <w:p w14:paraId="1427B18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1D2098A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1C4E541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675408" w:rsidRPr="000F3BE5" w14:paraId="5B6E7BB5" w14:textId="77777777" w:rsidTr="00F16099">
        <w:tc>
          <w:tcPr>
            <w:tcW w:w="2161" w:type="dxa"/>
          </w:tcPr>
          <w:p w14:paraId="609255F4" w14:textId="77777777" w:rsidR="00675408" w:rsidRPr="000F3BE5" w:rsidRDefault="00675408" w:rsidP="00F16099">
            <w:pPr>
              <w:widowControl w:val="0"/>
              <w:spacing w:after="0"/>
              <w:ind w:left="567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 w:hint="eastAsia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&gt;&gt;Subcarrier Spacing</w:t>
            </w:r>
          </w:p>
        </w:tc>
        <w:tc>
          <w:tcPr>
            <w:tcW w:w="1080" w:type="dxa"/>
          </w:tcPr>
          <w:p w14:paraId="68F85D29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B1AE0D6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303DA4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zh-CN"/>
              </w:rPr>
              <w:t>ENUMERATED(kHz15, kHz30, kHz60, kHz120, …, kHz480, kHz960)</w:t>
            </w:r>
          </w:p>
        </w:tc>
        <w:tc>
          <w:tcPr>
            <w:tcW w:w="1728" w:type="dxa"/>
          </w:tcPr>
          <w:p w14:paraId="62B9BCD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A8EF634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987D7CC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675408" w:rsidRPr="000F3BE5" w14:paraId="41770593" w14:textId="77777777" w:rsidTr="00F16099">
        <w:tc>
          <w:tcPr>
            <w:tcW w:w="2161" w:type="dxa"/>
          </w:tcPr>
          <w:p w14:paraId="388CBD59" w14:textId="77777777" w:rsidR="00675408" w:rsidRPr="000F3BE5" w:rsidRDefault="00675408" w:rsidP="00F16099">
            <w:pPr>
              <w:widowControl w:val="0"/>
              <w:spacing w:after="0"/>
              <w:ind w:left="567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 w:hint="eastAsia"/>
                <w:noProof/>
                <w:sz w:val="18"/>
                <w:lang w:eastAsia="ko-KR"/>
              </w:rPr>
              <w:t>&gt;</w:t>
            </w:r>
            <w:r w:rsidRPr="000F3BE5">
              <w:rPr>
                <w:rFonts w:ascii="Arial" w:eastAsia="SimSun" w:hAnsi="Arial"/>
                <w:noProof/>
                <w:sz w:val="18"/>
                <w:lang w:eastAsia="ko-KR"/>
              </w:rPr>
              <w:t>&gt;&gt;Carrier Bandwidth</w:t>
            </w:r>
          </w:p>
        </w:tc>
        <w:tc>
          <w:tcPr>
            <w:tcW w:w="1080" w:type="dxa"/>
          </w:tcPr>
          <w:p w14:paraId="0A48DD12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855B7EF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7E0EB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noProof/>
                <w:sz w:val="18"/>
                <w:lang w:eastAsia="zh-CN"/>
              </w:rPr>
              <w:t>I</w:t>
            </w:r>
            <w:r w:rsidRPr="000F3BE5">
              <w:rPr>
                <w:rFonts w:ascii="Arial" w:eastAsia="DengXian" w:hAnsi="Arial"/>
                <w:noProof/>
                <w:sz w:val="18"/>
                <w:lang w:eastAsia="zh-CN"/>
              </w:rPr>
              <w:t>NTERGER (1..275, …)</w:t>
            </w:r>
          </w:p>
        </w:tc>
        <w:tc>
          <w:tcPr>
            <w:tcW w:w="1728" w:type="dxa"/>
          </w:tcPr>
          <w:p w14:paraId="2E082401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95A0ED0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EF6E9DF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</w:p>
        </w:tc>
      </w:tr>
      <w:tr w:rsidR="00675408" w:rsidRPr="000F3BE5" w14:paraId="5831E7B9" w14:textId="77777777" w:rsidTr="00F16099">
        <w:tc>
          <w:tcPr>
            <w:tcW w:w="2161" w:type="dxa"/>
          </w:tcPr>
          <w:p w14:paraId="0E1DB205" w14:textId="77777777" w:rsidR="00675408" w:rsidRPr="000F3BE5" w:rsidRDefault="00675408" w:rsidP="00F16099">
            <w:pPr>
              <w:keepNext/>
              <w:keepLines/>
              <w:spacing w:after="0"/>
              <w:ind w:left="425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Yu Mincho" w:hAnsi="Arial" w:hint="eastAsia"/>
                <w:iCs/>
                <w:sz w:val="18"/>
                <w:lang w:eastAsia="ko-KR"/>
              </w:rPr>
              <w:t>&gt;</w:t>
            </w:r>
            <w:r w:rsidRPr="000F3BE5">
              <w:rPr>
                <w:rFonts w:ascii="Arial" w:eastAsia="Yu Mincho" w:hAnsi="Arial"/>
                <w:iCs/>
                <w:sz w:val="18"/>
                <w:lang w:eastAsia="ko-KR"/>
              </w:rPr>
              <w:t>&gt;&gt;PCI</w:t>
            </w:r>
          </w:p>
        </w:tc>
        <w:tc>
          <w:tcPr>
            <w:tcW w:w="1080" w:type="dxa"/>
          </w:tcPr>
          <w:p w14:paraId="24432696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F2C07E2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37363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F3BE5">
              <w:rPr>
                <w:rFonts w:ascii="Arial" w:eastAsia="DengXian" w:hAnsi="Arial" w:hint="eastAsia"/>
                <w:sz w:val="18"/>
                <w:lang w:eastAsia="zh-CN"/>
              </w:rPr>
              <w:t>I</w:t>
            </w:r>
            <w:r w:rsidRPr="000F3BE5">
              <w:rPr>
                <w:rFonts w:ascii="Arial" w:eastAsia="DengXian" w:hAnsi="Arial"/>
                <w:sz w:val="18"/>
                <w:lang w:eastAsia="zh-CN"/>
              </w:rPr>
              <w:t>NTEGER (</w:t>
            </w:r>
            <w:proofErr w:type="gramStart"/>
            <w:r w:rsidRPr="000F3BE5">
              <w:rPr>
                <w:rFonts w:ascii="Arial" w:eastAsia="DengXian" w:hAnsi="Arial"/>
                <w:sz w:val="18"/>
                <w:lang w:eastAsia="zh-CN"/>
              </w:rPr>
              <w:t>0..</w:t>
            </w:r>
            <w:proofErr w:type="gramEnd"/>
            <w:r w:rsidRPr="000F3BE5">
              <w:rPr>
                <w:rFonts w:ascii="Arial" w:eastAsia="DengXian" w:hAnsi="Arial"/>
                <w:sz w:val="18"/>
                <w:lang w:eastAsia="zh-CN"/>
              </w:rPr>
              <w:t>1007)</w:t>
            </w:r>
          </w:p>
        </w:tc>
        <w:tc>
          <w:tcPr>
            <w:tcW w:w="1728" w:type="dxa"/>
          </w:tcPr>
          <w:p w14:paraId="3C273F3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8B0B7AF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Y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E838FD6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0F3BE5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i</w:t>
            </w:r>
            <w:r w:rsidRPr="000F3BE5">
              <w:rPr>
                <w:rFonts w:ascii="Arial" w:eastAsia="DengXi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675408" w:rsidRPr="000F3BE5" w14:paraId="6C167DFC" w14:textId="77777777" w:rsidTr="00F16099">
        <w:tc>
          <w:tcPr>
            <w:tcW w:w="2161" w:type="dxa"/>
          </w:tcPr>
          <w:p w14:paraId="0D937C07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rFonts w:ascii="Arial" w:eastAsia="Yu Mincho" w:hAnsi="Arial"/>
                <w:iCs/>
                <w:sz w:val="18"/>
                <w:lang w:eastAsia="ko-KR"/>
              </w:rPr>
            </w:pPr>
            <w:r w:rsidRPr="000F3BE5">
              <w:rPr>
                <w:rFonts w:ascii="Arial" w:eastAsia="SimSun" w:hAnsi="Arial"/>
                <w:sz w:val="18"/>
                <w:lang w:val="en-US" w:eastAsia="zh-CN"/>
              </w:rPr>
              <w:t>&gt;</w:t>
            </w:r>
            <w:r w:rsidRPr="000F3BE5">
              <w:rPr>
                <w:rFonts w:ascii="Arial" w:eastAsia="DengXian" w:hAnsi="Arial"/>
                <w:iCs/>
                <w:sz w:val="18"/>
                <w:lang w:eastAsia="zh-CN"/>
              </w:rPr>
              <w:t>Measurement B</w:t>
            </w:r>
            <w:r w:rsidRPr="000F3BE5">
              <w:rPr>
                <w:rFonts w:ascii="Arial" w:eastAsia="DengXian" w:hAnsi="Arial" w:hint="eastAsia"/>
                <w:iCs/>
                <w:sz w:val="18"/>
                <w:lang w:eastAsia="zh-CN"/>
              </w:rPr>
              <w:t>ase</w:t>
            </w:r>
            <w:r w:rsidRPr="000F3BE5">
              <w:rPr>
                <w:rFonts w:ascii="Arial" w:eastAsia="DengXian" w:hAnsi="Arial"/>
                <w:iCs/>
                <w:sz w:val="18"/>
                <w:lang w:eastAsia="zh-CN"/>
              </w:rPr>
              <w:t xml:space="preserve">d </w:t>
            </w:r>
            <w:proofErr w:type="gramStart"/>
            <w:r w:rsidRPr="000F3BE5">
              <w:rPr>
                <w:rFonts w:ascii="Arial" w:eastAsia="DengXian" w:hAnsi="Arial"/>
                <w:iCs/>
                <w:sz w:val="18"/>
                <w:lang w:eastAsia="zh-CN"/>
              </w:rPr>
              <w:t>On</w:t>
            </w:r>
            <w:proofErr w:type="gramEnd"/>
            <w:r w:rsidRPr="000F3BE5">
              <w:rPr>
                <w:rFonts w:ascii="Arial" w:eastAsia="DengXian" w:hAnsi="Arial"/>
                <w:iCs/>
                <w:sz w:val="18"/>
                <w:lang w:eastAsia="zh-CN"/>
              </w:rPr>
              <w:t xml:space="preserve"> Aggregated Resources</w:t>
            </w:r>
          </w:p>
        </w:tc>
        <w:tc>
          <w:tcPr>
            <w:tcW w:w="1080" w:type="dxa"/>
          </w:tcPr>
          <w:p w14:paraId="6E09C785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F3BE5"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8383540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F5F9C82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gramStart"/>
            <w:r w:rsidRPr="000F3BE5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0F3BE5">
              <w:rPr>
                <w:rFonts w:ascii="Arial" w:eastAsia="DengXian" w:hAnsi="Arial"/>
                <w:sz w:val="18"/>
                <w:lang w:eastAsia="zh-CN"/>
              </w:rPr>
              <w:t>NUMERATED(</w:t>
            </w:r>
            <w:proofErr w:type="gramEnd"/>
            <w:r w:rsidRPr="000F3BE5">
              <w:rPr>
                <w:rFonts w:ascii="Arial" w:eastAsia="DengXian" w:hAnsi="Arial"/>
                <w:sz w:val="18"/>
                <w:lang w:eastAsia="zh-CN"/>
              </w:rPr>
              <w:t>true, …)</w:t>
            </w:r>
          </w:p>
        </w:tc>
        <w:tc>
          <w:tcPr>
            <w:tcW w:w="1728" w:type="dxa"/>
          </w:tcPr>
          <w:p w14:paraId="42041346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43B93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F3BE5">
              <w:rPr>
                <w:rFonts w:ascii="Arial" w:eastAsia="SimSun" w:hAnsi="Arial"/>
                <w:sz w:val="18"/>
                <w:lang w:val="en-US" w:eastAsia="ko-KR"/>
              </w:rPr>
              <w:t>Y</w:t>
            </w:r>
            <w:r w:rsidRPr="000F3BE5">
              <w:rPr>
                <w:rFonts w:ascii="Arial" w:eastAsia="SimSun" w:hAnsi="Arial" w:hint="eastAsia"/>
                <w:sz w:val="18"/>
                <w:lang w:val="en-US" w:eastAsia="ko-KR"/>
              </w:rPr>
              <w:t>ES</w:t>
            </w:r>
          </w:p>
        </w:tc>
        <w:tc>
          <w:tcPr>
            <w:tcW w:w="1080" w:type="dxa"/>
          </w:tcPr>
          <w:p w14:paraId="6D4E3364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F3BE5">
              <w:rPr>
                <w:rFonts w:ascii="Arial" w:eastAsia="SimSun" w:hAnsi="Arial"/>
                <w:sz w:val="18"/>
                <w:lang w:val="en-US" w:eastAsia="ko-KR"/>
              </w:rPr>
              <w:t>ignore</w:t>
            </w:r>
          </w:p>
        </w:tc>
      </w:tr>
      <w:tr w:rsidR="00675408" w:rsidRPr="000F3BE5" w14:paraId="54C04888" w14:textId="77777777" w:rsidTr="00F16099">
        <w:trPr>
          <w:ins w:id="118" w:author="Rapporteur (Ericsson)" w:date="2025-06-06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3B9" w14:textId="77777777" w:rsidR="00675408" w:rsidRPr="000F3BE5" w:rsidRDefault="00675408" w:rsidP="00F16099">
            <w:pPr>
              <w:widowControl w:val="0"/>
              <w:spacing w:after="0"/>
              <w:ind w:left="142"/>
              <w:rPr>
                <w:ins w:id="119" w:author="Rapporteur (Ericsson)" w:date="2025-06-06T11:40:00Z" w16du:dateUtc="2025-06-06T10:40:00Z"/>
                <w:rFonts w:ascii="Arial" w:eastAsia="SimSun" w:hAnsi="Arial"/>
                <w:sz w:val="18"/>
                <w:lang w:val="en-US" w:eastAsia="zh-CN"/>
              </w:rPr>
            </w:pPr>
            <w:ins w:id="120" w:author="Rapporteur (Ericsson)" w:date="2025-06-06T11:40:00Z" w16du:dateUtc="2025-06-06T10:40:00Z">
              <w:r w:rsidRPr="000F3BE5">
                <w:rPr>
                  <w:rFonts w:ascii="Arial" w:eastAsia="SimSun" w:hAnsi="Arial"/>
                  <w:sz w:val="18"/>
                  <w:lang w:val="en-US" w:eastAsia="zh-CN"/>
                </w:rPr>
                <w:t>&gt;Inferred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7EB1" w14:textId="77777777" w:rsidR="00675408" w:rsidRPr="000F3BE5" w:rsidRDefault="00675408" w:rsidP="00F16099">
            <w:pPr>
              <w:widowControl w:val="0"/>
              <w:spacing w:after="0"/>
              <w:rPr>
                <w:ins w:id="121" w:author="Rapporteur (Ericsson)" w:date="2025-06-06T11:40:00Z" w16du:dateUtc="2025-06-06T10:40:00Z"/>
                <w:rFonts w:ascii="Arial" w:eastAsia="SimSun" w:hAnsi="Arial"/>
                <w:sz w:val="18"/>
                <w:lang w:val="en-US" w:eastAsia="zh-CN"/>
              </w:rPr>
            </w:pPr>
            <w:ins w:id="122" w:author="Rapporteur (Ericsson)" w:date="2025-06-06T11:40:00Z" w16du:dateUtc="2025-06-06T10:40:00Z">
              <w:r w:rsidRPr="000F3BE5">
                <w:rPr>
                  <w:rFonts w:ascii="Arial" w:eastAsia="SimSu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803" w14:textId="77777777" w:rsidR="00675408" w:rsidRPr="000F3BE5" w:rsidRDefault="00675408" w:rsidP="00F16099">
            <w:pPr>
              <w:widowControl w:val="0"/>
              <w:spacing w:after="0"/>
              <w:rPr>
                <w:ins w:id="123" w:author="Rapporteur (Ericsson)" w:date="2025-06-06T11:40:00Z" w16du:dateUtc="2025-06-06T10:40:00Z"/>
                <w:rFonts w:ascii="Arial" w:eastAsia="DengXi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E184" w14:textId="77777777" w:rsidR="00675408" w:rsidRPr="000F3BE5" w:rsidRDefault="00675408" w:rsidP="00F16099">
            <w:pPr>
              <w:widowControl w:val="0"/>
              <w:spacing w:after="0"/>
              <w:rPr>
                <w:ins w:id="124" w:author="Rapporteur (Ericsson)" w:date="2025-06-06T11:40:00Z" w16du:dateUtc="2025-06-06T10:40:00Z"/>
                <w:rFonts w:ascii="Arial" w:eastAsia="DengXian" w:hAnsi="Arial"/>
                <w:sz w:val="18"/>
                <w:lang w:eastAsia="zh-CN"/>
              </w:rPr>
            </w:pPr>
            <w:proofErr w:type="gramStart"/>
            <w:ins w:id="125" w:author="Rapporteur (Ericsson)" w:date="2025-06-06T11:40:00Z" w16du:dateUtc="2025-06-06T10:40:00Z">
              <w:r w:rsidRPr="000F3BE5">
                <w:rPr>
                  <w:rFonts w:ascii="Arial" w:eastAsia="DengXian" w:hAnsi="Arial" w:hint="eastAsia"/>
                  <w:sz w:val="18"/>
                  <w:lang w:eastAsia="zh-CN"/>
                </w:rPr>
                <w:t>E</w:t>
              </w:r>
              <w:r w:rsidRPr="000F3BE5">
                <w:rPr>
                  <w:rFonts w:ascii="Arial" w:eastAsia="DengXian" w:hAnsi="Arial"/>
                  <w:sz w:val="18"/>
                  <w:lang w:eastAsia="zh-CN"/>
                </w:rPr>
                <w:t>NUMERATED(</w:t>
              </w:r>
              <w:proofErr w:type="gramEnd"/>
              <w:r w:rsidRPr="000F3BE5">
                <w:rPr>
                  <w:rFonts w:ascii="Arial" w:eastAsia="DengXian" w:hAnsi="Arial"/>
                  <w:sz w:val="18"/>
                  <w:lang w:eastAsia="zh-CN"/>
                </w:rPr>
                <w:t>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6A69" w14:textId="77777777" w:rsidR="00675408" w:rsidRPr="000F3BE5" w:rsidRDefault="00675408" w:rsidP="00F16099">
            <w:pPr>
              <w:widowControl w:val="0"/>
              <w:spacing w:after="0"/>
              <w:rPr>
                <w:ins w:id="126" w:author="Rapporteur (Ericsson)" w:date="2025-06-06T11:40:00Z" w16du:dateUtc="2025-06-06T10:40:00Z"/>
                <w:rFonts w:ascii="Arial" w:eastAsia="DengXian" w:hAnsi="Arial"/>
                <w:bCs/>
                <w:sz w:val="18"/>
                <w:lang w:eastAsia="zh-CN"/>
              </w:rPr>
            </w:pPr>
            <w:ins w:id="127" w:author="Rapporteur (Ericsson)" w:date="2025-06-06T11:40:00Z" w16du:dateUtc="2025-06-06T10:40:00Z">
              <w:r w:rsidRPr="000F3BE5">
                <w:rPr>
                  <w:rFonts w:ascii="Arial" w:eastAsia="DengXian" w:hAnsi="Arial"/>
                  <w:bCs/>
                  <w:sz w:val="18"/>
                  <w:lang w:eastAsia="zh-CN"/>
                </w:rPr>
                <w:t>This IE is only valid for UL-RTOA</w:t>
              </w:r>
              <w:del w:id="128" w:author="Ericsson" w:date="2025-08-08T10:50:00Z" w16du:dateUtc="2025-08-08T09:50:00Z">
                <w:r w:rsidRPr="000F3BE5" w:rsidDel="00FB46F6">
                  <w:rPr>
                    <w:rFonts w:ascii="Arial" w:eastAsia="DengXian" w:hAnsi="Arial"/>
                    <w:bCs/>
                    <w:sz w:val="18"/>
                    <w:lang w:eastAsia="zh-CN"/>
                  </w:rPr>
                  <w:delText>,</w:delText>
                </w:r>
              </w:del>
            </w:ins>
            <w:ins w:id="129" w:author="Ericsson" w:date="2025-08-08T10:50:00Z" w16du:dateUtc="2025-08-08T09:50:00Z">
              <w:r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 and</w:t>
              </w:r>
            </w:ins>
            <w:ins w:id="130" w:author="Rapporteur (Ericsson)" w:date="2025-06-06T11:40:00Z" w16du:dateUtc="2025-06-06T10:40:00Z">
              <w:r w:rsidRPr="000F3BE5">
                <w:rPr>
                  <w:rFonts w:ascii="Arial" w:eastAsia="DengXian" w:hAnsi="Arial"/>
                  <w:bCs/>
                  <w:sz w:val="18"/>
                  <w:lang w:eastAsia="zh-CN"/>
                </w:rPr>
                <w:t xml:space="preserve"> gNB Rx-Tx Time Difference</w:t>
              </w:r>
              <w:del w:id="131" w:author="Ericsson" w:date="2025-08-08T10:50:00Z" w16du:dateUtc="2025-08-08T09:50:00Z">
                <w:r w:rsidRPr="000F3BE5" w:rsidDel="00FB46F6">
                  <w:rPr>
                    <w:rFonts w:ascii="Arial" w:eastAsia="DengXian" w:hAnsi="Arial"/>
                    <w:bCs/>
                    <w:sz w:val="18"/>
                    <w:lang w:eastAsia="zh-CN"/>
                  </w:rPr>
                  <w:delText xml:space="preserve"> and </w:delText>
                </w:r>
              </w:del>
              <w:del w:id="132" w:author="Ericsson" w:date="2025-08-07T18:02:00Z" w16du:dateUtc="2025-08-07T17:02:00Z">
                <w:r w:rsidRPr="00925E12" w:rsidDel="00812EFB">
                  <w:rPr>
                    <w:rFonts w:ascii="Arial" w:eastAsia="DengXian" w:hAnsi="Arial"/>
                    <w:bCs/>
                    <w:sz w:val="18"/>
                    <w:highlight w:val="yellow"/>
                    <w:lang w:eastAsia="zh-CN"/>
                  </w:rPr>
                  <w:delText>(FFS)</w:delText>
                </w:r>
              </w:del>
              <w:del w:id="133" w:author="Ericsson" w:date="2025-08-08T10:50:00Z" w16du:dateUtc="2025-08-08T09:50:00Z">
                <w:r w:rsidRPr="000F3BE5" w:rsidDel="00FB46F6">
                  <w:rPr>
                    <w:rFonts w:ascii="Arial" w:eastAsia="DengXian" w:hAnsi="Arial"/>
                    <w:bCs/>
                    <w:sz w:val="18"/>
                    <w:lang w:eastAsia="zh-CN"/>
                  </w:rPr>
                  <w:delText xml:space="preserve"> LoS/NLoS Information</w:delText>
                </w:r>
              </w:del>
              <w:r w:rsidRPr="000F3BE5">
                <w:rPr>
                  <w:rFonts w:ascii="Arial" w:eastAsia="DengXian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F5F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ins w:id="134" w:author="Rapporteur (Ericsson)" w:date="2025-06-06T11:40:00Z" w16du:dateUtc="2025-06-06T10:40:00Z"/>
                <w:rFonts w:ascii="Arial" w:eastAsia="SimSun" w:hAnsi="Arial"/>
                <w:sz w:val="18"/>
                <w:lang w:val="en-US" w:eastAsia="ko-KR"/>
              </w:rPr>
            </w:pPr>
            <w:ins w:id="135" w:author="Rapporteur (Ericsson)" w:date="2025-06-06T11:40:00Z" w16du:dateUtc="2025-06-06T10:40:00Z">
              <w:r w:rsidRPr="000F3BE5">
                <w:rPr>
                  <w:rFonts w:ascii="Arial" w:eastAsia="SimSun" w:hAnsi="Arial"/>
                  <w:sz w:val="18"/>
                  <w:lang w:val="en-US" w:eastAsia="ko-KR"/>
                </w:rPr>
                <w:t>Y</w:t>
              </w:r>
              <w:r w:rsidRPr="000F3BE5">
                <w:rPr>
                  <w:rFonts w:ascii="Arial" w:eastAsia="SimSun" w:hAnsi="Arial" w:hint="eastAsia"/>
                  <w:sz w:val="18"/>
                  <w:lang w:val="en-US" w:eastAsia="ko-KR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F650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ins w:id="136" w:author="Rapporteur (Ericsson)" w:date="2025-06-06T11:40:00Z" w16du:dateUtc="2025-06-06T10:40:00Z"/>
                <w:rFonts w:ascii="Arial" w:eastAsia="SimSun" w:hAnsi="Arial"/>
                <w:sz w:val="18"/>
                <w:lang w:val="en-US" w:eastAsia="ko-KR"/>
              </w:rPr>
            </w:pPr>
            <w:ins w:id="137" w:author="Rapporteur (Ericsson)" w:date="2025-06-06T11:40:00Z" w16du:dateUtc="2025-06-06T10:40:00Z">
              <w:r w:rsidRPr="000F3BE5">
                <w:rPr>
                  <w:rFonts w:ascii="Arial" w:eastAsia="SimSun" w:hAnsi="Arial"/>
                  <w:sz w:val="18"/>
                  <w:lang w:val="en-US" w:eastAsia="ko-KR"/>
                </w:rPr>
                <w:t>ignore</w:t>
              </w:r>
            </w:ins>
          </w:p>
        </w:tc>
      </w:tr>
    </w:tbl>
    <w:p w14:paraId="6FAB71B4" w14:textId="77777777" w:rsidR="00675408" w:rsidRPr="000F3BE5" w:rsidRDefault="00675408" w:rsidP="00675408">
      <w:pPr>
        <w:widowControl w:val="0"/>
        <w:rPr>
          <w:rFonts w:eastAsia="DengXi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75408" w:rsidRPr="000F3BE5" w14:paraId="2787BAD6" w14:textId="77777777" w:rsidTr="00F16099">
        <w:tc>
          <w:tcPr>
            <w:tcW w:w="3631" w:type="dxa"/>
          </w:tcPr>
          <w:p w14:paraId="1F36009A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83" w:type="dxa"/>
          </w:tcPr>
          <w:p w14:paraId="75C1D14F" w14:textId="77777777" w:rsidR="00675408" w:rsidRPr="000F3BE5" w:rsidRDefault="00675408" w:rsidP="00F16099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675408" w:rsidRPr="000F3BE5" w14:paraId="45C0725C" w14:textId="77777777" w:rsidTr="00F16099">
        <w:tc>
          <w:tcPr>
            <w:tcW w:w="3631" w:type="dxa"/>
          </w:tcPr>
          <w:p w14:paraId="1D177664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583" w:type="dxa"/>
          </w:tcPr>
          <w:p w14:paraId="28259B38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675408" w:rsidRPr="000F3BE5" w14:paraId="16418CEF" w14:textId="77777777" w:rsidTr="00F16099">
        <w:tc>
          <w:tcPr>
            <w:tcW w:w="3631" w:type="dxa"/>
          </w:tcPr>
          <w:p w14:paraId="02F0040C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proofErr w:type="spellStart"/>
            <w:r w:rsidRPr="000F3BE5">
              <w:rPr>
                <w:rFonts w:ascii="Arial" w:eastAsia="DengXian" w:hAnsi="Arial"/>
                <w:sz w:val="18"/>
                <w:lang w:eastAsia="ko-KR"/>
              </w:rPr>
              <w:t>maxnoaggregatedPosSRS</w:t>
            </w:r>
            <w:proofErr w:type="spellEnd"/>
            <w:r w:rsidRPr="000F3BE5">
              <w:rPr>
                <w:rFonts w:ascii="Arial" w:eastAsia="DengXian" w:hAnsi="Arial"/>
                <w:sz w:val="18"/>
                <w:lang w:eastAsia="ko-KR"/>
              </w:rPr>
              <w:t>-Resources</w:t>
            </w:r>
          </w:p>
        </w:tc>
        <w:tc>
          <w:tcPr>
            <w:tcW w:w="5583" w:type="dxa"/>
          </w:tcPr>
          <w:p w14:paraId="4CD804EB" w14:textId="77777777" w:rsidR="00675408" w:rsidRPr="000F3BE5" w:rsidRDefault="00675408" w:rsidP="00F16099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ko-KR"/>
              </w:rPr>
            </w:pPr>
            <w:r w:rsidRPr="000F3BE5">
              <w:rPr>
                <w:rFonts w:ascii="Arial" w:eastAsia="DengXian" w:hAnsi="Arial"/>
                <w:sz w:val="18"/>
                <w:lang w:eastAsia="ko-KR"/>
              </w:rPr>
              <w:t>Maximum no of aggregated Positioning SRS resources per UL BWP. Value is 3.</w:t>
            </w:r>
          </w:p>
        </w:tc>
      </w:tr>
    </w:tbl>
    <w:p w14:paraId="6BC863F8" w14:textId="77777777" w:rsidR="00675408" w:rsidRDefault="00675408" w:rsidP="00675408">
      <w:pPr>
        <w:keepLines/>
        <w:rPr>
          <w:rFonts w:eastAsia="SimSun"/>
          <w:noProof/>
          <w:lang w:eastAsia="ko-KR"/>
        </w:rPr>
      </w:pPr>
    </w:p>
    <w:p w14:paraId="63060F07" w14:textId="1A9A22FA" w:rsidR="008C1562" w:rsidRPr="00675408" w:rsidRDefault="00675408" w:rsidP="00675408">
      <w:pPr>
        <w:rPr>
          <w:rFonts w:eastAsia="SimSun"/>
          <w:noProof/>
          <w:lang w:eastAsia="ko-KR"/>
        </w:rPr>
      </w:pPr>
      <w:ins w:id="138" w:author="Rapporteur (Ericsson)" w:date="2025-06-06T11:40:00Z" w16du:dateUtc="2025-06-06T10:40:00Z">
        <w:del w:id="139" w:author="Ericsson" w:date="2025-08-07T18:02:00Z" w16du:dateUtc="2025-08-07T17:02:00Z">
          <w:r w:rsidRPr="000F3BE5" w:rsidDel="00812EFB">
            <w:rPr>
              <w:rFonts w:eastAsia="SimSun"/>
              <w:noProof/>
              <w:highlight w:val="yellow"/>
              <w:lang w:eastAsia="ko-KR"/>
            </w:rPr>
            <w:delText>EN: FFS if LoS/NLoS Information can also be indicated as inferred</w:delText>
          </w:r>
          <w:r w:rsidRPr="000F3BE5" w:rsidDel="00812EFB">
            <w:rPr>
              <w:rFonts w:eastAsia="SimSun"/>
              <w:noProof/>
              <w:lang w:eastAsia="ko-KR"/>
            </w:rPr>
            <w:delText>.</w:delText>
          </w:r>
        </w:del>
      </w:ins>
    </w:p>
    <w:p w14:paraId="77C6F628" w14:textId="7189817C" w:rsidR="008C1562" w:rsidRPr="00DC2A42" w:rsidRDefault="008C1562" w:rsidP="00217A9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26DE5099" w14:textId="77777777" w:rsidR="008C1562" w:rsidRPr="002A6B35" w:rsidRDefault="008C1562" w:rsidP="008C1562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2A6B35">
        <w:rPr>
          <w:rFonts w:ascii="Arial" w:eastAsia="Malgun Gothic" w:hAnsi="Arial"/>
          <w:sz w:val="28"/>
          <w:lang w:eastAsia="ko-KR"/>
        </w:rPr>
        <w:t>9.2.81</w:t>
      </w:r>
      <w:r w:rsidRPr="002A6B35">
        <w:rPr>
          <w:rFonts w:ascii="Arial" w:eastAsia="Malgun Gothic" w:hAnsi="Arial"/>
          <w:sz w:val="28"/>
          <w:lang w:eastAsia="ko-KR"/>
        </w:rPr>
        <w:tab/>
        <w:t>Measurement Characteristics Request Indicator</w:t>
      </w:r>
    </w:p>
    <w:p w14:paraId="39C6BEFF" w14:textId="77777777" w:rsidR="008C1562" w:rsidRPr="002A6B35" w:rsidRDefault="008C1562" w:rsidP="008C15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A6B35">
        <w:rPr>
          <w:rFonts w:eastAsia="Malgun Gothic"/>
          <w:lang w:eastAsia="ko-KR"/>
        </w:rPr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8C1562" w:rsidRPr="002A6B35" w14:paraId="1DF51F71" w14:textId="77777777" w:rsidTr="000F3AD4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0612" w14:textId="77777777" w:rsidR="008C1562" w:rsidRPr="002A6B35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9450" w14:textId="77777777" w:rsidR="008C1562" w:rsidRPr="002A6B35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AE9C" w14:textId="77777777" w:rsidR="008C1562" w:rsidRPr="002A6B35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5F94" w14:textId="77777777" w:rsidR="008C1562" w:rsidRPr="002A6B35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807E" w14:textId="77777777" w:rsidR="008C1562" w:rsidRPr="002A6B35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A6B35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8C1562" w:rsidRPr="002A6B35" w14:paraId="50DFB507" w14:textId="77777777" w:rsidTr="000F3AD4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855" w14:textId="77777777" w:rsidR="008C1562" w:rsidRPr="002A6B35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/>
                <w:sz w:val="18"/>
                <w:lang w:eastAsia="ko-KR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BD40" w14:textId="77777777" w:rsidR="008C1562" w:rsidRPr="002A6B35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416E" w14:textId="77777777" w:rsidR="008C1562" w:rsidRPr="002A6B35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221" w14:textId="77777777" w:rsidR="008C1562" w:rsidRPr="002A6B35" w:rsidRDefault="008C1562" w:rsidP="000F3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2A6B35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BIT STRING </w:t>
            </w:r>
            <w:r w:rsidRPr="002A6B35">
              <w:rPr>
                <w:rFonts w:ascii="Arial" w:eastAsia="Calibri" w:hAnsi="Arial"/>
                <w:sz w:val="18"/>
                <w:lang w:eastAsia="zh-CN"/>
              </w:rPr>
              <w:t>(</w:t>
            </w:r>
            <w:proofErr w:type="gramStart"/>
            <w:r w:rsidRPr="002A6B35">
              <w:rPr>
                <w:rFonts w:ascii="Arial" w:eastAsia="Calibri" w:hAnsi="Arial"/>
                <w:sz w:val="18"/>
                <w:lang w:eastAsia="zh-CN"/>
              </w:rPr>
              <w:t>SIZE</w:t>
            </w:r>
            <w:r w:rsidRPr="002A6B35">
              <w:rPr>
                <w:rFonts w:ascii="Arial" w:eastAsia="Calibri" w:hAnsi="Arial" w:cs="Arial"/>
                <w:sz w:val="18"/>
                <w:szCs w:val="18"/>
                <w:lang w:eastAsia="ko-KR"/>
              </w:rPr>
              <w:t>(</w:t>
            </w:r>
            <w:proofErr w:type="gramEnd"/>
            <w:r w:rsidRPr="002A6B35">
              <w:rPr>
                <w:rFonts w:ascii="Arial" w:eastAsia="Calibri" w:hAnsi="Arial" w:cs="Arial"/>
                <w:sz w:val="18"/>
                <w:szCs w:val="18"/>
                <w:lang w:eastAsia="ko-KR"/>
              </w:rPr>
              <w:t>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2C88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Each position in the bitmap represents a requested measurement characteristic:</w:t>
            </w:r>
          </w:p>
          <w:p w14:paraId="274C30A7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30F348F1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first bit: Measurement Beam Information</w:t>
            </w:r>
          </w:p>
          <w:p w14:paraId="004209F7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0084F5FE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Second bit: Extended Additional Path List </w:t>
            </w:r>
          </w:p>
          <w:p w14:paraId="07DDB9AA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60286CEF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Third bit: UL SRS-RSRPP in Additional Path</w:t>
            </w:r>
          </w:p>
          <w:p w14:paraId="09E7F880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2334FAA7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Fourth Bit: Multiple UL </w:t>
            </w:r>
            <w:proofErr w:type="spellStart"/>
            <w:r w:rsidRPr="002A6B35">
              <w:rPr>
                <w:rFonts w:ascii="Arial" w:eastAsia="Calibri" w:hAnsi="Arial"/>
                <w:sz w:val="18"/>
                <w:lang w:eastAsia="zh-CN"/>
              </w:rPr>
              <w:t>AoA</w:t>
            </w:r>
            <w:proofErr w:type="spellEnd"/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 in Additional Path </w:t>
            </w:r>
          </w:p>
          <w:p w14:paraId="42809C54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5AFA1D2D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Fifth bit: </w:t>
            </w:r>
            <w:proofErr w:type="spellStart"/>
            <w:r w:rsidRPr="002A6B35">
              <w:rPr>
                <w:rFonts w:ascii="Arial" w:eastAsia="Calibri" w:hAnsi="Arial"/>
                <w:sz w:val="18"/>
                <w:lang w:eastAsia="zh-CN"/>
              </w:rPr>
              <w:t>LoS</w:t>
            </w:r>
            <w:proofErr w:type="spellEnd"/>
            <w:r w:rsidRPr="002A6B35">
              <w:rPr>
                <w:rFonts w:ascii="Arial" w:eastAsia="Calibri" w:hAnsi="Arial"/>
                <w:sz w:val="18"/>
                <w:lang w:eastAsia="zh-CN"/>
              </w:rPr>
              <w:t>/</w:t>
            </w:r>
            <w:proofErr w:type="spellStart"/>
            <w:r w:rsidRPr="002A6B35">
              <w:rPr>
                <w:rFonts w:ascii="Arial" w:eastAsia="Calibri" w:hAnsi="Arial"/>
                <w:sz w:val="18"/>
                <w:lang w:eastAsia="zh-CN"/>
              </w:rPr>
              <w:t>NLoS</w:t>
            </w:r>
            <w:proofErr w:type="spellEnd"/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 Information </w:t>
            </w:r>
          </w:p>
          <w:p w14:paraId="483E3F4F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170F8C20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Sixth bit: TRP Rx TEG association for UL-TDOA</w:t>
            </w:r>
          </w:p>
          <w:p w14:paraId="4A7F539C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11B7530E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Seventh bit: TRP </w:t>
            </w:r>
            <w:proofErr w:type="spellStart"/>
            <w:r w:rsidRPr="002A6B35">
              <w:rPr>
                <w:rFonts w:ascii="Arial" w:eastAsia="Calibri" w:hAnsi="Arial"/>
                <w:sz w:val="18"/>
                <w:lang w:eastAsia="zh-CN"/>
              </w:rPr>
              <w:t>RxTxTEG</w:t>
            </w:r>
            <w:proofErr w:type="spellEnd"/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 information for DL+UL positioning.</w:t>
            </w:r>
          </w:p>
          <w:p w14:paraId="40F9E939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4E74FED5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 xml:space="preserve">Eighth bit: SRS Resource Type </w:t>
            </w:r>
          </w:p>
          <w:p w14:paraId="79610406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</w:p>
          <w:p w14:paraId="19E4416F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  <w:r w:rsidRPr="002A6B35">
              <w:rPr>
                <w:rFonts w:ascii="Arial" w:eastAsia="Calibri" w:hAnsi="Arial" w:hint="eastAsia"/>
                <w:sz w:val="18"/>
                <w:lang w:val="en-US" w:eastAsia="zh-CN"/>
              </w:rPr>
              <w:t>Ninth bit: Multiple Measurement Instances</w:t>
            </w:r>
          </w:p>
          <w:p w14:paraId="64AEFE7D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</w:p>
          <w:p w14:paraId="2865DFF9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val="en-US" w:eastAsia="zh-CN"/>
              </w:rPr>
            </w:pPr>
            <w:r w:rsidRPr="002A6B35">
              <w:rPr>
                <w:rFonts w:ascii="Arial" w:eastAsia="Calibri" w:hAnsi="Arial"/>
                <w:sz w:val="18"/>
                <w:lang w:val="en-US" w:eastAsia="zh-CN"/>
              </w:rPr>
              <w:t>Tenth bit: Mobile TRP location information</w:t>
            </w:r>
          </w:p>
          <w:p w14:paraId="674E0FC6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38C0013D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Eleventh bit: SRS bandwidth aggregation used for joint UL positioning measurement.</w:t>
            </w:r>
          </w:p>
          <w:p w14:paraId="38FC40A0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40480E32" w14:textId="77777777" w:rsidR="008C1562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Twelfth bit: Aggregated Positioning SRS resources IDs used for joint UL positioning measurement.</w:t>
            </w:r>
          </w:p>
          <w:p w14:paraId="2755665D" w14:textId="77777777" w:rsidR="008C1562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</w:p>
          <w:p w14:paraId="1244BB3B" w14:textId="77777777" w:rsidR="008C1562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Ericsson" w:date="2025-08-07T18:01:00Z" w16du:dateUtc="2025-08-07T17:01:00Z"/>
                <w:rFonts w:ascii="Arial" w:eastAsia="Calibri" w:hAnsi="Arial"/>
                <w:sz w:val="18"/>
                <w:lang w:eastAsia="zh-CN"/>
              </w:rPr>
            </w:pPr>
            <w:ins w:id="141" w:author="Rapporteur (Ericsson)" w:date="2025-06-06T11:40:00Z" w16du:dateUtc="2025-06-06T10:40:00Z">
              <w:r w:rsidRPr="002A6B35">
                <w:rPr>
                  <w:rFonts w:ascii="Arial" w:eastAsia="Calibri" w:hAnsi="Arial"/>
                  <w:sz w:val="18"/>
                  <w:lang w:eastAsia="zh-CN"/>
                </w:rPr>
                <w:t xml:space="preserve">Thirteen </w:t>
              </w:r>
              <w:proofErr w:type="gramStart"/>
              <w:r w:rsidRPr="002A6B35">
                <w:rPr>
                  <w:rFonts w:ascii="Arial" w:eastAsia="Calibri" w:hAnsi="Arial"/>
                  <w:sz w:val="18"/>
                  <w:lang w:eastAsia="zh-CN"/>
                </w:rPr>
                <w:t>bit</w:t>
              </w:r>
              <w:proofErr w:type="gramEnd"/>
              <w:r w:rsidRPr="002A6B35">
                <w:rPr>
                  <w:rFonts w:ascii="Arial" w:eastAsia="Calibri" w:hAnsi="Arial"/>
                  <w:sz w:val="18"/>
                  <w:lang w:eastAsia="zh-CN"/>
                </w:rPr>
                <w:t xml:space="preserve">: UL SRS-RSRPP in </w:t>
              </w:r>
              <w:r w:rsidRPr="00C00409">
                <w:rPr>
                  <w:rFonts w:ascii="Arial" w:eastAsia="Calibri" w:hAnsi="Arial"/>
                  <w:sz w:val="18"/>
                  <w:lang w:val="en-US" w:eastAsia="zh-CN"/>
                </w:rPr>
                <w:t>sample-based UL-RTOA</w:t>
              </w:r>
              <w:r>
                <w:rPr>
                  <w:rFonts w:ascii="Arial" w:eastAsia="Calibri" w:hAnsi="Arial"/>
                  <w:sz w:val="18"/>
                  <w:lang w:eastAsia="zh-CN"/>
                </w:rPr>
                <w:t>.</w:t>
              </w:r>
            </w:ins>
          </w:p>
          <w:p w14:paraId="758CB123" w14:textId="77777777" w:rsidR="008C1562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Ericsson" w:date="2025-08-07T18:01:00Z" w16du:dateUtc="2025-08-07T17:01:00Z"/>
                <w:rFonts w:ascii="Arial" w:eastAsia="Calibri" w:hAnsi="Arial"/>
                <w:sz w:val="18"/>
                <w:lang w:eastAsia="zh-CN"/>
              </w:rPr>
            </w:pPr>
          </w:p>
          <w:p w14:paraId="644B3A7D" w14:textId="1C9F58CC" w:rsidR="008C1562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Rapporteur (Ericsson)" w:date="2025-06-06T11:40:00Z" w16du:dateUtc="2025-06-06T10:40:00Z"/>
                <w:rFonts w:ascii="Arial" w:eastAsia="Calibri" w:hAnsi="Arial"/>
                <w:sz w:val="18"/>
                <w:lang w:eastAsia="zh-CN"/>
              </w:rPr>
            </w:pPr>
            <w:ins w:id="144" w:author="Ericsson" w:date="2025-08-07T18:01:00Z" w16du:dateUtc="2025-08-07T17:01:00Z">
              <w:r>
                <w:rPr>
                  <w:rFonts w:ascii="Arial" w:eastAsia="Calibri" w:hAnsi="Arial"/>
                  <w:sz w:val="18"/>
                  <w:lang w:eastAsia="zh-CN"/>
                </w:rPr>
                <w:t xml:space="preserve">Fourteen </w:t>
              </w:r>
              <w:proofErr w:type="gramStart"/>
              <w:r>
                <w:rPr>
                  <w:rFonts w:ascii="Arial" w:eastAsia="Calibri" w:hAnsi="Arial"/>
                  <w:sz w:val="18"/>
                  <w:lang w:eastAsia="zh-CN"/>
                </w:rPr>
                <w:t>bit</w:t>
              </w:r>
              <w:proofErr w:type="gramEnd"/>
              <w:r>
                <w:rPr>
                  <w:rFonts w:ascii="Arial" w:eastAsia="Calibri" w:hAnsi="Arial"/>
                  <w:sz w:val="18"/>
                  <w:lang w:eastAsia="zh-CN"/>
                </w:rPr>
                <w:t>: Inferred measurement</w:t>
              </w:r>
            </w:ins>
          </w:p>
          <w:p w14:paraId="71CF77CF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Rapporteur (Ericsson)" w:date="2025-06-06T11:40:00Z" w16du:dateUtc="2025-06-06T10:40:00Z"/>
                <w:rFonts w:ascii="Arial" w:eastAsia="Calibri" w:hAnsi="Arial"/>
                <w:sz w:val="18"/>
                <w:lang w:eastAsia="zh-CN"/>
              </w:rPr>
            </w:pPr>
          </w:p>
          <w:p w14:paraId="3F3434F0" w14:textId="77777777" w:rsidR="008C1562" w:rsidRPr="002A6B35" w:rsidRDefault="008C1562" w:rsidP="000F3A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zh-CN"/>
              </w:rPr>
            </w:pPr>
            <w:r w:rsidRPr="002A6B35">
              <w:rPr>
                <w:rFonts w:ascii="Arial" w:eastAsia="Calibri" w:hAnsi="Arial"/>
                <w:sz w:val="18"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5AB5C269" w14:textId="77777777" w:rsidR="00D315E4" w:rsidRDefault="00D315E4" w:rsidP="00163F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noProof/>
          <w:lang w:eastAsia="ko-KR"/>
        </w:rPr>
      </w:pPr>
    </w:p>
    <w:p w14:paraId="096B68E2" w14:textId="77777777" w:rsidR="00163F72" w:rsidRPr="00DC2A42" w:rsidRDefault="00163F72" w:rsidP="00163F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DC2A42">
        <w:rPr>
          <w:rFonts w:hint="eastAsia"/>
          <w:i/>
          <w:lang w:eastAsia="zh-CN"/>
        </w:rPr>
        <w:t>Next</w:t>
      </w:r>
      <w:r w:rsidRPr="00DC2A42">
        <w:rPr>
          <w:i/>
        </w:rPr>
        <w:t xml:space="preserve"> change</w:t>
      </w:r>
    </w:p>
    <w:p w14:paraId="5CFABAE3" w14:textId="41403258" w:rsidR="00F425AC" w:rsidRDefault="00F425AC" w:rsidP="00F425AC">
      <w:pPr>
        <w:pStyle w:val="PL"/>
        <w:rPr>
          <w:ins w:id="146" w:author="Rapporteur (Ericsson)" w:date="2025-06-06T11:40:00Z" w16du:dateUtc="2025-06-06T10:40:00Z"/>
          <w:rFonts w:eastAsia="SimSun"/>
          <w:lang w:val="sv-SE"/>
        </w:rPr>
      </w:pPr>
      <w:ins w:id="147" w:author="Rapporteur (Ericsson)" w:date="2025-06-06T11:40:00Z" w16du:dateUtc="2025-06-06T10:40:00Z">
        <w:r w:rsidRPr="00541BCC">
          <w:rPr>
            <w:snapToGrid w:val="0"/>
          </w:rPr>
          <w:t>PositioningDataUnavailable</w:t>
        </w:r>
        <w:r>
          <w:rPr>
            <w:snapToGrid w:val="0"/>
          </w:rPr>
          <w:t xml:space="preserve"> </w:t>
        </w:r>
        <w:r w:rsidRPr="001D17DB">
          <w:rPr>
            <w:rFonts w:eastAsia="SimSun"/>
            <w:lang w:val="sv-SE"/>
          </w:rPr>
          <w:t>::= ENUMERATED {</w:t>
        </w:r>
      </w:ins>
      <w:ins w:id="148" w:author="Ericsson" w:date="2025-08-08T10:53:00Z" w16du:dateUtc="2025-08-08T09:53:00Z">
        <w:r w:rsidR="00FC4BA8" w:rsidRPr="00FC4BA8">
          <w:rPr>
            <w:rFonts w:eastAsia="SimSun"/>
            <w:lang w:val="sv-SE"/>
          </w:rPr>
          <w:t>no</w:t>
        </w:r>
        <w:r w:rsidR="00FC4BA8">
          <w:rPr>
            <w:rFonts w:eastAsia="SimSun"/>
            <w:lang w:val="sv-SE"/>
          </w:rPr>
          <w:t>-</w:t>
        </w:r>
        <w:r w:rsidR="00FC4BA8" w:rsidRPr="00FC4BA8">
          <w:rPr>
            <w:rFonts w:eastAsia="SimSun"/>
            <w:lang w:val="sv-SE"/>
          </w:rPr>
          <w:t>data</w:t>
        </w:r>
        <w:r w:rsidR="00FC4BA8">
          <w:rPr>
            <w:rFonts w:eastAsia="SimSun"/>
            <w:lang w:val="sv-SE"/>
          </w:rPr>
          <w:t>-</w:t>
        </w:r>
        <w:r w:rsidR="00FC4BA8" w:rsidRPr="00FC4BA8">
          <w:rPr>
            <w:rFonts w:eastAsia="SimSun"/>
            <w:lang w:val="sv-SE"/>
          </w:rPr>
          <w:t>available, user</w:t>
        </w:r>
        <w:r w:rsidR="00FC4BA8">
          <w:rPr>
            <w:rFonts w:eastAsia="SimSun"/>
            <w:lang w:val="sv-SE"/>
          </w:rPr>
          <w:t>-</w:t>
        </w:r>
        <w:r w:rsidR="00FC4BA8" w:rsidRPr="00FC4BA8">
          <w:rPr>
            <w:rFonts w:eastAsia="SimSun"/>
            <w:lang w:val="sv-SE"/>
          </w:rPr>
          <w:t>consent</w:t>
        </w:r>
        <w:r w:rsidR="00FC4BA8">
          <w:rPr>
            <w:rFonts w:eastAsia="SimSun"/>
            <w:lang w:val="sv-SE"/>
          </w:rPr>
          <w:t>-</w:t>
        </w:r>
        <w:r w:rsidR="00FC4BA8" w:rsidRPr="00FC4BA8">
          <w:rPr>
            <w:rFonts w:eastAsia="SimSun"/>
            <w:lang w:val="sv-SE"/>
          </w:rPr>
          <w:t>not</w:t>
        </w:r>
      </w:ins>
      <w:ins w:id="149" w:author="Ericsson" w:date="2025-08-10T11:44:00Z" w16du:dateUtc="2025-08-10T10:44:00Z">
        <w:r w:rsidR="00E80F4D">
          <w:rPr>
            <w:rFonts w:eastAsia="SimSun"/>
            <w:lang w:val="sv-SE"/>
          </w:rPr>
          <w:t>-</w:t>
        </w:r>
      </w:ins>
      <w:ins w:id="150" w:author="Ericsson" w:date="2025-08-08T10:53:00Z" w16du:dateUtc="2025-08-08T09:53:00Z">
        <w:r w:rsidR="00FC4BA8" w:rsidRPr="00FC4BA8">
          <w:rPr>
            <w:rFonts w:eastAsia="SimSun"/>
            <w:lang w:val="sv-SE"/>
          </w:rPr>
          <w:t>granted</w:t>
        </w:r>
      </w:ins>
      <w:ins w:id="151" w:author="Rapporteur (Ericsson)" w:date="2025-06-06T11:40:00Z" w16du:dateUtc="2025-06-06T10:40:00Z">
        <w:del w:id="152" w:author="Ericsson" w:date="2025-08-08T10:53:00Z" w16du:dateUtc="2025-08-08T09:53:00Z">
          <w:r w:rsidDel="00FC4BA8">
            <w:rPr>
              <w:rFonts w:eastAsia="SimSun"/>
              <w:lang w:val="sv-SE"/>
            </w:rPr>
            <w:delText>true</w:delText>
          </w:r>
        </w:del>
        <w:r>
          <w:rPr>
            <w:rFonts w:eastAsia="SimSun"/>
            <w:lang w:val="sv-SE"/>
          </w:rPr>
          <w:t>, ...}</w:t>
        </w:r>
        <w:del w:id="153" w:author="Ericsson" w:date="2025-08-08T10:53:00Z" w16du:dateUtc="2025-08-08T09:53:00Z">
          <w:r w:rsidDel="00FC4BA8">
            <w:rPr>
              <w:rFonts w:eastAsia="SimSun"/>
              <w:lang w:val="sv-SE"/>
            </w:rPr>
            <w:delText xml:space="preserve"> </w:delText>
          </w:r>
          <w:r w:rsidDel="00FC4BA8">
            <w:rPr>
              <w:rFonts w:eastAsia="SimSun"/>
              <w:highlight w:val="yellow"/>
              <w:lang w:val="sv-SE"/>
            </w:rPr>
            <w:delText>–</w:delText>
          </w:r>
          <w:r w:rsidRPr="00292225" w:rsidDel="00FC4BA8">
            <w:rPr>
              <w:rFonts w:eastAsia="SimSun"/>
              <w:highlight w:val="yellow"/>
              <w:lang w:val="sv-SE"/>
            </w:rPr>
            <w:delText>FFS</w:delText>
          </w:r>
        </w:del>
      </w:ins>
    </w:p>
    <w:p w14:paraId="64C8E0F8" w14:textId="77777777" w:rsidR="00163F72" w:rsidRDefault="00163F72" w:rsidP="00163F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7ACC089E" w14:textId="77777777" w:rsidR="00782E33" w:rsidRDefault="00782E33" w:rsidP="00782E3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</w:t>
      </w: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End of</w:t>
      </w: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 xml:space="preserve"> change//</w:t>
      </w:r>
    </w:p>
    <w:p w14:paraId="024D2698" w14:textId="579A024B" w:rsidR="00E80F4D" w:rsidRDefault="00A73CC7" w:rsidP="00E80F4D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</w:t>
      </w:r>
      <w:r w:rsidR="00E80F4D">
        <w:rPr>
          <w:rFonts w:ascii="Times New Roman" w:hAnsi="Times New Roman"/>
        </w:rPr>
        <w:tab/>
        <w:t>TP to TS 38.305 BL CR</w:t>
      </w:r>
      <w:ins w:id="154" w:author="Ericsson" w:date="2025-08-13T09:05:00Z" w16du:dateUtc="2025-08-13T08:05:00Z">
        <w:r w:rsidR="00FE6D4E">
          <w:rPr>
            <w:rFonts w:ascii="Times New Roman" w:hAnsi="Times New Roman"/>
          </w:rPr>
          <w:t xml:space="preserve"> (one option)</w:t>
        </w:r>
      </w:ins>
    </w:p>
    <w:p w14:paraId="64CE57AE" w14:textId="77777777" w:rsidR="00E80F4D" w:rsidRDefault="00E80F4D" w:rsidP="00E80F4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7EAB0030" w14:textId="77777777" w:rsidR="00A53104" w:rsidRPr="00A53104" w:rsidRDefault="00A53104" w:rsidP="00A53104">
      <w:pPr>
        <w:keepNext/>
        <w:keepLines/>
        <w:spacing w:before="180"/>
        <w:ind w:left="1134" w:hanging="1134"/>
        <w:outlineLvl w:val="1"/>
        <w:rPr>
          <w:ins w:id="155" w:author="Author" w:date="2025-04-24T10:16:00Z"/>
          <w:rFonts w:ascii="Arial" w:eastAsia="SimSun" w:hAnsi="Arial"/>
          <w:sz w:val="32"/>
        </w:rPr>
      </w:pPr>
      <w:bookmarkStart w:id="156" w:name="_Toc193477267"/>
      <w:bookmarkStart w:id="157" w:name="_Toc193477855"/>
      <w:bookmarkStart w:id="158" w:name="_Toc178256220"/>
      <w:ins w:id="159" w:author="Author" w:date="2025-04-24T10:16:00Z">
        <w:r w:rsidRPr="00A53104">
          <w:rPr>
            <w:rFonts w:ascii="Arial" w:eastAsia="SimSun" w:hAnsi="Arial"/>
            <w:sz w:val="32"/>
          </w:rPr>
          <w:t>7.x</w:t>
        </w:r>
        <w:r w:rsidRPr="00A53104">
          <w:rPr>
            <w:rFonts w:ascii="Arial" w:eastAsia="SimSun" w:hAnsi="Arial"/>
            <w:sz w:val="32"/>
          </w:rPr>
          <w:tab/>
        </w:r>
        <w:bookmarkEnd w:id="156"/>
        <w:bookmarkEnd w:id="157"/>
        <w:r w:rsidRPr="00A53104">
          <w:rPr>
            <w:rFonts w:ascii="Arial" w:eastAsia="SimSun" w:hAnsi="Arial"/>
            <w:sz w:val="32"/>
          </w:rPr>
          <w:t>AI/ML assisted positioning with gNB side model</w:t>
        </w:r>
      </w:ins>
    </w:p>
    <w:p w14:paraId="013338B0" w14:textId="77777777" w:rsidR="00A53104" w:rsidRPr="00A53104" w:rsidRDefault="00A53104" w:rsidP="00A53104">
      <w:pPr>
        <w:keepNext/>
        <w:keepLines/>
        <w:spacing w:before="120"/>
        <w:ind w:left="1134" w:hanging="1134"/>
        <w:outlineLvl w:val="2"/>
        <w:rPr>
          <w:ins w:id="160" w:author="Author" w:date="2025-04-24T10:16:00Z"/>
          <w:rFonts w:ascii="Arial" w:eastAsia="SimSun" w:hAnsi="Arial"/>
          <w:sz w:val="28"/>
        </w:rPr>
      </w:pPr>
      <w:bookmarkStart w:id="161" w:name="_Toc193477268"/>
      <w:bookmarkStart w:id="162" w:name="_Toc193477856"/>
      <w:ins w:id="163" w:author="Author" w:date="2025-04-24T10:16:00Z">
        <w:r w:rsidRPr="00A53104">
          <w:rPr>
            <w:rFonts w:ascii="Arial" w:eastAsia="SimSun" w:hAnsi="Arial"/>
            <w:sz w:val="28"/>
          </w:rPr>
          <w:t>7.x.1</w:t>
        </w:r>
        <w:r w:rsidRPr="00A53104">
          <w:rPr>
            <w:rFonts w:ascii="Arial" w:eastAsia="SimSun" w:hAnsi="Arial"/>
            <w:sz w:val="28"/>
          </w:rPr>
          <w:tab/>
          <w:t>General</w:t>
        </w:r>
        <w:bookmarkEnd w:id="161"/>
        <w:bookmarkEnd w:id="162"/>
      </w:ins>
    </w:p>
    <w:p w14:paraId="2512662C" w14:textId="77777777" w:rsidR="00A53104" w:rsidRPr="00A53104" w:rsidRDefault="00A53104" w:rsidP="00A53104">
      <w:pPr>
        <w:rPr>
          <w:ins w:id="164" w:author="Author" w:date="2025-04-24T10:16:00Z"/>
          <w:rFonts w:eastAsia="SimSun"/>
          <w:lang w:val="en-US"/>
        </w:rPr>
      </w:pPr>
      <w:ins w:id="165" w:author="Author" w:date="2025-04-24T10:16:00Z">
        <w:r w:rsidRPr="00A53104">
          <w:rPr>
            <w:rFonts w:eastAsia="SimSun"/>
          </w:rPr>
          <w:t>NG-RAN support for AI/ML positioning requires inputs of ground truth and related data from LMF and measurements by the gNB for the purpose of management of the corresponding gNB side AI/ML</w:t>
        </w:r>
        <w:r w:rsidRPr="00A53104">
          <w:rPr>
            <w:rFonts w:eastAsia="SimSun" w:hint="eastAsia"/>
            <w:lang w:eastAsia="zh-CN"/>
          </w:rPr>
          <w:t xml:space="preserve"> model</w:t>
        </w:r>
        <w:r w:rsidRPr="00A53104">
          <w:rPr>
            <w:rFonts w:eastAsia="SimSun"/>
          </w:rPr>
          <w:t>.</w:t>
        </w:r>
      </w:ins>
    </w:p>
    <w:p w14:paraId="4DE65C3C" w14:textId="77777777" w:rsidR="00A53104" w:rsidRPr="00A53104" w:rsidRDefault="00A53104" w:rsidP="00A53104">
      <w:pPr>
        <w:keepNext/>
        <w:keepLines/>
        <w:spacing w:before="120"/>
        <w:ind w:left="1134" w:hanging="1134"/>
        <w:outlineLvl w:val="2"/>
        <w:rPr>
          <w:ins w:id="166" w:author="Author" w:date="2025-04-24T10:16:00Z"/>
          <w:rFonts w:ascii="Arial" w:eastAsia="SimSun" w:hAnsi="Arial"/>
          <w:sz w:val="28"/>
        </w:rPr>
      </w:pPr>
      <w:bookmarkStart w:id="167" w:name="_Toc193477269"/>
      <w:bookmarkStart w:id="168" w:name="_Toc193477857"/>
      <w:ins w:id="169" w:author="Author" w:date="2025-04-24T10:16:00Z">
        <w:r w:rsidRPr="00A53104">
          <w:rPr>
            <w:rFonts w:ascii="Arial" w:eastAsia="SimSun" w:hAnsi="Arial"/>
            <w:sz w:val="28"/>
          </w:rPr>
          <w:t>7.x.2</w:t>
        </w:r>
        <w:r w:rsidRPr="00A53104">
          <w:rPr>
            <w:rFonts w:ascii="Arial" w:eastAsia="SimSun" w:hAnsi="Arial"/>
            <w:sz w:val="28"/>
          </w:rPr>
          <w:tab/>
          <w:t>Positioning Data Collection Procedure</w:t>
        </w:r>
        <w:bookmarkEnd w:id="167"/>
        <w:bookmarkEnd w:id="168"/>
      </w:ins>
    </w:p>
    <w:p w14:paraId="196D3C42" w14:textId="77777777" w:rsidR="00A53104" w:rsidRPr="00A53104" w:rsidRDefault="00A53104" w:rsidP="00A53104">
      <w:pPr>
        <w:rPr>
          <w:ins w:id="170" w:author="Author" w:date="2025-04-24T10:16:00Z"/>
          <w:rFonts w:eastAsia="SimSun"/>
          <w:lang w:bidi="ar"/>
        </w:rPr>
      </w:pPr>
      <w:ins w:id="171" w:author="Author" w:date="2025-04-24T10:16:00Z">
        <w:r w:rsidRPr="00A53104">
          <w:rPr>
            <w:rFonts w:eastAsia="SimSun"/>
            <w:lang w:bidi="ar"/>
          </w:rPr>
          <w:t xml:space="preserve">Figure 7.x.2-1 shows the Positioning Data Collection procedure </w:t>
        </w:r>
        <w:r w:rsidRPr="00A53104">
          <w:rPr>
            <w:rFonts w:eastAsia="SimSun"/>
            <w:lang w:eastAsia="zh-CN" w:bidi="ar"/>
          </w:rPr>
          <w:t>used to retrieve positioning information for a UE that is undergoing a positioning process</w:t>
        </w:r>
        <w:r w:rsidRPr="00A53104">
          <w:rPr>
            <w:rFonts w:eastAsia="SimSun"/>
            <w:lang w:bidi="ar"/>
          </w:rPr>
          <w:t>.</w:t>
        </w:r>
      </w:ins>
    </w:p>
    <w:p w14:paraId="0EAD72AB" w14:textId="77777777" w:rsidR="00A53104" w:rsidRPr="00A53104" w:rsidRDefault="00A53104" w:rsidP="00A53104">
      <w:pPr>
        <w:keepNext/>
        <w:keepLines/>
        <w:spacing w:before="60"/>
        <w:jc w:val="center"/>
        <w:rPr>
          <w:ins w:id="172" w:author="Author" w:date="2025-04-24T10:16:00Z"/>
          <w:rFonts w:ascii="Arial" w:eastAsia="SimSun" w:hAnsi="Arial"/>
          <w:b/>
          <w:lang w:bidi="ar"/>
        </w:rPr>
      </w:pPr>
      <w:ins w:id="173" w:author="Author" w:date="2025-04-24T10:16:00Z">
        <w:r w:rsidRPr="00A53104">
          <w:rPr>
            <w:rFonts w:eastAsia="SimSun"/>
            <w:b/>
          </w:rPr>
          <w:object w:dxaOrig="12660" w:dyaOrig="6588" w14:anchorId="22D273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.2pt;height:251.3pt" o:ole="">
              <v:imagedata r:id="rId10" o:title=""/>
            </v:shape>
            <o:OLEObject Type="Embed" ProgID="Visio.Drawing.15" ShapeID="_x0000_i1025" DrawAspect="Content" ObjectID="_1816705770" r:id="rId11"/>
          </w:object>
        </w:r>
      </w:ins>
      <w:ins w:id="174" w:author="Author" w:date="2025-04-24T10:16:00Z">
        <w:r w:rsidRPr="00A53104">
          <w:rPr>
            <w:rFonts w:ascii="Arial" w:eastAsia="SimSun" w:hAnsi="Arial"/>
            <w:b/>
          </w:rPr>
          <w:t xml:space="preserve">Figure </w:t>
        </w:r>
        <w:r w:rsidRPr="00A53104">
          <w:rPr>
            <w:rFonts w:ascii="Arial" w:eastAsia="SimSun" w:hAnsi="Arial"/>
            <w:b/>
            <w:lang w:bidi="ar"/>
          </w:rPr>
          <w:t>7.x.</w:t>
        </w:r>
        <w:r w:rsidRPr="00A53104">
          <w:rPr>
            <w:rFonts w:ascii="Arial" w:eastAsia="SimSun" w:hAnsi="Arial"/>
            <w:b/>
          </w:rPr>
          <w:t xml:space="preserve">2-1: </w:t>
        </w:r>
        <w:r w:rsidRPr="00A53104">
          <w:rPr>
            <w:rFonts w:ascii="Arial" w:eastAsia="SimSun" w:hAnsi="Arial" w:hint="eastAsia"/>
            <w:b/>
            <w:lang w:eastAsia="zh-CN"/>
          </w:rPr>
          <w:t xml:space="preserve">Positioning </w:t>
        </w:r>
        <w:r w:rsidRPr="00A53104">
          <w:rPr>
            <w:rFonts w:ascii="Arial" w:eastAsia="SimSun" w:hAnsi="Arial"/>
            <w:b/>
          </w:rPr>
          <w:t>Data Collection</w:t>
        </w:r>
        <w:r w:rsidRPr="00A53104">
          <w:rPr>
            <w:rFonts w:ascii="Arial" w:eastAsia="SimSun" w:hAnsi="Arial"/>
            <w:b/>
            <w:lang w:bidi="ar"/>
          </w:rPr>
          <w:t xml:space="preserve"> Procedure</w:t>
        </w:r>
      </w:ins>
    </w:p>
    <w:bookmarkEnd w:id="158"/>
    <w:p w14:paraId="2F14B090" w14:textId="77777777" w:rsidR="00A53104" w:rsidRPr="00A53104" w:rsidRDefault="00A53104" w:rsidP="00A53104">
      <w:pPr>
        <w:ind w:left="568" w:hanging="284"/>
        <w:rPr>
          <w:ins w:id="175" w:author="Author" w:date="2025-06-06T10:31:00Z"/>
          <w:rFonts w:eastAsia="SimSun"/>
        </w:rPr>
      </w:pPr>
      <w:ins w:id="176" w:author="Author" w:date="2025-06-06T10:31:00Z">
        <w:r w:rsidRPr="00A53104">
          <w:rPr>
            <w:rFonts w:eastAsia="SimSun"/>
          </w:rPr>
          <w:t>1.</w:t>
        </w:r>
        <w:r w:rsidRPr="00A53104">
          <w:rPr>
            <w:rFonts w:eastAsia="SimSun"/>
          </w:rPr>
          <w:tab/>
          <w:t xml:space="preserve">The LMF sends the </w:t>
        </w:r>
        <w:proofErr w:type="spellStart"/>
        <w:r w:rsidRPr="00A53104">
          <w:rPr>
            <w:rFonts w:eastAsia="SimSun"/>
          </w:rPr>
          <w:t>NRPPa</w:t>
        </w:r>
        <w:proofErr w:type="spellEnd"/>
        <w:r w:rsidRPr="00A53104">
          <w:rPr>
            <w:rFonts w:eastAsia="SimSun"/>
          </w:rPr>
          <w:t xml:space="preserve"> MEASUREMENT REQUEST message to one or more </w:t>
        </w:r>
        <w:proofErr w:type="spellStart"/>
        <w:r w:rsidRPr="00A53104">
          <w:rPr>
            <w:rFonts w:eastAsia="SimSun"/>
          </w:rPr>
          <w:t>gNBs</w:t>
        </w:r>
        <w:proofErr w:type="spellEnd"/>
        <w:r w:rsidRPr="00A53104">
          <w:rPr>
            <w:rFonts w:eastAsia="SimSun"/>
          </w:rPr>
          <w:t xml:space="preserve"> according to </w:t>
        </w:r>
        <w:r w:rsidRPr="00A53104">
          <w:rPr>
            <w:rFonts w:eastAsia="SimSun" w:hint="eastAsia"/>
            <w:lang w:eastAsia="zh-CN"/>
          </w:rPr>
          <w:t xml:space="preserve">UL related </w:t>
        </w:r>
        <w:r w:rsidRPr="00A53104">
          <w:rPr>
            <w:rFonts w:eastAsia="SimSun"/>
          </w:rPr>
          <w:t>positioning procedures described in Clause 8.</w:t>
        </w:r>
      </w:ins>
    </w:p>
    <w:p w14:paraId="47C63EC2" w14:textId="77777777" w:rsidR="00A53104" w:rsidRPr="00A53104" w:rsidRDefault="00A53104" w:rsidP="00A53104">
      <w:pPr>
        <w:ind w:left="568" w:hanging="284"/>
        <w:rPr>
          <w:ins w:id="177" w:author="Author" w:date="2025-06-06T10:31:00Z"/>
          <w:rFonts w:eastAsia="SimSun"/>
        </w:rPr>
      </w:pPr>
      <w:ins w:id="178" w:author="Author" w:date="2025-06-06T10:31:00Z">
        <w:r w:rsidRPr="00A53104">
          <w:rPr>
            <w:rFonts w:eastAsia="SimSun"/>
          </w:rPr>
          <w:t>2.</w:t>
        </w:r>
        <w:r w:rsidRPr="00A53104">
          <w:rPr>
            <w:rFonts w:eastAsia="SimSun"/>
          </w:rPr>
          <w:tab/>
          <w:t>The gNB(s) determines that data collection is needed for the UE being</w:t>
        </w:r>
        <w:r w:rsidRPr="00A53104">
          <w:rPr>
            <w:rFonts w:eastAsia="SimSun" w:hint="eastAsia"/>
            <w:lang w:eastAsia="zh-CN"/>
          </w:rPr>
          <w:t xml:space="preserve"> positioned</w:t>
        </w:r>
        <w:r w:rsidRPr="00A53104">
          <w:rPr>
            <w:rFonts w:eastAsia="SimSun"/>
          </w:rPr>
          <w:t>.</w:t>
        </w:r>
      </w:ins>
    </w:p>
    <w:p w14:paraId="1B626608" w14:textId="77777777" w:rsidR="00A53104" w:rsidRPr="00A53104" w:rsidRDefault="00A53104" w:rsidP="00A53104">
      <w:pPr>
        <w:ind w:left="568" w:hanging="284"/>
        <w:rPr>
          <w:ins w:id="179" w:author="Author" w:date="2025-06-06T10:31:00Z"/>
          <w:rFonts w:eastAsia="SimSun"/>
        </w:rPr>
      </w:pPr>
      <w:ins w:id="180" w:author="Author" w:date="2025-06-06T10:31:00Z">
        <w:r w:rsidRPr="00A53104">
          <w:rPr>
            <w:rFonts w:eastAsia="SimSun"/>
          </w:rPr>
          <w:t>3.</w:t>
        </w:r>
        <w:r w:rsidRPr="00A53104">
          <w:rPr>
            <w:rFonts w:eastAsia="SimSun"/>
          </w:rPr>
          <w:tab/>
          <w:t xml:space="preserve">The gNB(s) sends the </w:t>
        </w:r>
        <w:proofErr w:type="spellStart"/>
        <w:r w:rsidRPr="00A53104">
          <w:rPr>
            <w:rFonts w:eastAsia="SimSun"/>
          </w:rPr>
          <w:t>NRPPa</w:t>
        </w:r>
        <w:proofErr w:type="spellEnd"/>
        <w:r w:rsidRPr="00A53104">
          <w:rPr>
            <w:rFonts w:eastAsia="SimSun"/>
          </w:rPr>
          <w:t xml:space="preserve"> MEASUREMENT RESPONSE message to the LMF and indicates that data collection is needed for the UE being </w:t>
        </w:r>
        <w:r w:rsidRPr="00A53104">
          <w:rPr>
            <w:rFonts w:eastAsia="SimSun" w:hint="eastAsia"/>
            <w:lang w:eastAsia="zh-CN"/>
          </w:rPr>
          <w:t>positioned</w:t>
        </w:r>
        <w:r w:rsidRPr="00A53104">
          <w:rPr>
            <w:rFonts w:eastAsia="SimSun"/>
          </w:rPr>
          <w:t>.</w:t>
        </w:r>
      </w:ins>
    </w:p>
    <w:p w14:paraId="28F0F44F" w14:textId="77777777" w:rsidR="00A53104" w:rsidRPr="00A53104" w:rsidRDefault="00A53104" w:rsidP="00A53104">
      <w:pPr>
        <w:ind w:left="1277" w:hanging="709"/>
        <w:rPr>
          <w:ins w:id="181" w:author="Author" w:date="2025-06-06T10:31:00Z"/>
          <w:rFonts w:eastAsia="SimSun"/>
        </w:rPr>
      </w:pPr>
      <w:ins w:id="182" w:author="Author" w:date="2025-06-06T10:31:00Z">
        <w:r w:rsidRPr="00A53104">
          <w:rPr>
            <w:rFonts w:eastAsia="SimSun"/>
          </w:rPr>
          <w:t>Note:</w:t>
        </w:r>
        <w:r w:rsidRPr="00A53104">
          <w:rPr>
            <w:rFonts w:eastAsia="SimSun"/>
          </w:rPr>
          <w:tab/>
          <w:t>Steps 1 to 3 may occur while the LMF performs one or more of the positioning procedures described in clause 8.</w:t>
        </w:r>
      </w:ins>
    </w:p>
    <w:p w14:paraId="3ED94567" w14:textId="5A7B2208" w:rsidR="00A53104" w:rsidRPr="00A53104" w:rsidRDefault="00A53104" w:rsidP="00A53104">
      <w:pPr>
        <w:ind w:left="568" w:hanging="284"/>
        <w:rPr>
          <w:ins w:id="183" w:author="Author" w:date="2025-06-06T10:31:00Z"/>
          <w:rFonts w:eastAsia="SimSun"/>
        </w:rPr>
      </w:pPr>
      <w:ins w:id="184" w:author="Author" w:date="2025-06-06T10:31:00Z">
        <w:r w:rsidRPr="00A53104">
          <w:rPr>
            <w:rFonts w:eastAsia="SimSun"/>
          </w:rPr>
          <w:t>4.</w:t>
        </w:r>
        <w:r w:rsidRPr="00A53104">
          <w:rPr>
            <w:rFonts w:eastAsia="SimSun"/>
          </w:rPr>
          <w:tab/>
          <w:t xml:space="preserve">The LMF sends </w:t>
        </w:r>
        <w:r w:rsidRPr="00A53104">
          <w:rPr>
            <w:rFonts w:eastAsia="SimSun" w:hint="eastAsia"/>
            <w:lang w:eastAsia="zh-CN"/>
          </w:rPr>
          <w:t>a</w:t>
        </w:r>
        <w:r w:rsidRPr="00A53104">
          <w:rPr>
            <w:rFonts w:eastAsia="SimSun"/>
          </w:rPr>
          <w:t xml:space="preserve"> </w:t>
        </w:r>
        <w:proofErr w:type="spellStart"/>
        <w:r w:rsidRPr="00A53104">
          <w:rPr>
            <w:rFonts w:eastAsia="SimSun"/>
          </w:rPr>
          <w:t>NRPPa</w:t>
        </w:r>
        <w:proofErr w:type="spellEnd"/>
        <w:r w:rsidRPr="00A53104">
          <w:rPr>
            <w:rFonts w:eastAsia="SimSun"/>
          </w:rPr>
          <w:t xml:space="preserve"> </w:t>
        </w:r>
        <w:r w:rsidRPr="00A53104">
          <w:rPr>
            <w:rFonts w:eastAsia="SimSun" w:hint="eastAsia"/>
            <w:lang w:eastAsia="zh-CN"/>
          </w:rPr>
          <w:t xml:space="preserve">POSITIONING </w:t>
        </w:r>
        <w:r w:rsidRPr="00A53104">
          <w:rPr>
            <w:rFonts w:eastAsia="SimSun"/>
          </w:rPr>
          <w:t>DATA COLLECTION REPORT message to the gNB(s) which indicated</w:t>
        </w:r>
        <w:r w:rsidRPr="00A53104">
          <w:rPr>
            <w:rFonts w:eastAsia="SimSun" w:hint="eastAsia"/>
            <w:lang w:eastAsia="zh-CN"/>
          </w:rPr>
          <w:t xml:space="preserve"> in step 3</w:t>
        </w:r>
        <w:r w:rsidRPr="00A53104">
          <w:rPr>
            <w:rFonts w:eastAsia="SimSun"/>
          </w:rPr>
          <w:t xml:space="preserve"> that positioning data collection is needed. The message includes </w:t>
        </w:r>
      </w:ins>
      <w:ins w:id="185" w:author="Ericsson" w:date="2025-08-10T11:52:00Z" w16du:dateUtc="2025-08-10T10:52:00Z">
        <w:r w:rsidR="00860B4E">
          <w:rPr>
            <w:rFonts w:eastAsia="SimSun"/>
          </w:rPr>
          <w:t xml:space="preserve">all available </w:t>
        </w:r>
      </w:ins>
      <w:ins w:id="186" w:author="Ericsson" w:date="2025-08-10T11:51:00Z" w16du:dateUtc="2025-08-10T10:51:00Z">
        <w:r w:rsidR="00F02CE8">
          <w:rPr>
            <w:rFonts w:eastAsia="SimSun"/>
          </w:rPr>
          <w:t xml:space="preserve">positioning </w:t>
        </w:r>
      </w:ins>
      <w:ins w:id="187" w:author="Ericsson" w:date="2025-08-10T11:52:00Z" w16du:dateUtc="2025-08-10T10:52:00Z">
        <w:r w:rsidR="00860B4E">
          <w:rPr>
            <w:rFonts w:eastAsia="SimSun"/>
          </w:rPr>
          <w:t>data collection</w:t>
        </w:r>
      </w:ins>
      <w:ins w:id="188" w:author="Ericsson" w:date="2025-08-10T11:53:00Z" w16du:dateUtc="2025-08-10T10:53:00Z">
        <w:r w:rsidR="00860B4E">
          <w:rPr>
            <w:rFonts w:eastAsia="SimSun"/>
          </w:rPr>
          <w:t xml:space="preserve"> </w:t>
        </w:r>
      </w:ins>
      <w:ins w:id="189" w:author="Author" w:date="2025-06-06T10:31:00Z">
        <w:r w:rsidRPr="00A53104">
          <w:rPr>
            <w:rFonts w:eastAsia="SimSun"/>
          </w:rPr>
          <w:t>information</w:t>
        </w:r>
      </w:ins>
      <w:ins w:id="190" w:author="Ericsson" w:date="2025-08-10T11:51:00Z" w16du:dateUtc="2025-08-10T10:51:00Z">
        <w:r w:rsidR="004205DF">
          <w:rPr>
            <w:rFonts w:eastAsia="SimSun"/>
          </w:rPr>
          <w:t xml:space="preserve"> from </w:t>
        </w:r>
      </w:ins>
      <w:ins w:id="191" w:author="Ericsson" w:date="2025-08-10T11:52:00Z" w16du:dateUtc="2025-08-10T10:52:00Z">
        <w:r w:rsidR="00860B4E">
          <w:rPr>
            <w:rFonts w:eastAsia="SimSun"/>
          </w:rPr>
          <w:t xml:space="preserve">the </w:t>
        </w:r>
      </w:ins>
      <w:ins w:id="192" w:author="Ericsson" w:date="2025-08-10T11:51:00Z" w16du:dateUtc="2025-08-10T10:51:00Z">
        <w:r w:rsidR="004205DF" w:rsidRPr="004205DF">
          <w:rPr>
            <w:rFonts w:eastAsia="SimSun"/>
          </w:rPr>
          <w:t>TRPs participating in the positioning session.</w:t>
        </w:r>
      </w:ins>
      <w:ins w:id="193" w:author="Author" w:date="2025-06-06T10:31:00Z">
        <w:r w:rsidRPr="00A53104">
          <w:rPr>
            <w:rFonts w:eastAsia="SimSun"/>
          </w:rPr>
          <w:t xml:space="preserve"> </w:t>
        </w:r>
        <w:del w:id="194" w:author="Ericsson" w:date="2025-08-10T11:53:00Z" w16du:dateUtc="2025-08-10T10:53:00Z">
          <w:r w:rsidRPr="00A53104" w:rsidDel="00860B4E">
            <w:rPr>
              <w:rFonts w:eastAsia="SimSun"/>
            </w:rPr>
            <w:delText>related to UE location and</w:delText>
          </w:r>
        </w:del>
      </w:ins>
      <w:ins w:id="195" w:author="Ericsson" w:date="2025-08-12T17:44:00Z" w16du:dateUtc="2025-08-12T16:44:00Z">
        <w:r w:rsidR="00A73CC7">
          <w:rPr>
            <w:rFonts w:eastAsia="SimSun"/>
          </w:rPr>
          <w:t>T</w:t>
        </w:r>
      </w:ins>
      <w:ins w:id="196" w:author="Ericsson" w:date="2025-08-10T11:53:00Z" w16du:dateUtc="2025-08-10T10:53:00Z">
        <w:r w:rsidR="00860B4E">
          <w:rPr>
            <w:rFonts w:eastAsia="SimSun"/>
          </w:rPr>
          <w:t>he message also includes</w:t>
        </w:r>
      </w:ins>
      <w:ins w:id="197" w:author="Author" w:date="2025-06-06T10:31:00Z">
        <w:r w:rsidRPr="00A53104">
          <w:rPr>
            <w:rFonts w:eastAsia="SimSun"/>
          </w:rPr>
          <w:t xml:space="preserve"> correlation information that enables the gNB to correlate the information related to UE location with information related to UL measurements (e.g., LMF Measurement ID and RAN Measurement ID).</w:t>
        </w:r>
      </w:ins>
    </w:p>
    <w:p w14:paraId="30485DEE" w14:textId="5B2668C3" w:rsidR="00A53104" w:rsidRPr="00A53104" w:rsidDel="0021688F" w:rsidRDefault="00A53104" w:rsidP="00A53104">
      <w:pPr>
        <w:ind w:left="568" w:hanging="284"/>
        <w:rPr>
          <w:ins w:id="198" w:author="Author" w:date="2025-06-06T10:31:00Z"/>
          <w:del w:id="199" w:author="Ericsson" w:date="2025-08-10T11:53:00Z" w16du:dateUtc="2025-08-10T10:53:00Z"/>
          <w:rFonts w:eastAsia="SimSun"/>
          <w:color w:val="FF0000"/>
          <w:lang w:eastAsia="zh-CN"/>
        </w:rPr>
      </w:pPr>
      <w:ins w:id="200" w:author="Author" w:date="2025-06-06T10:31:00Z">
        <w:del w:id="201" w:author="Ericsson" w:date="2025-08-10T11:53:00Z" w16du:dateUtc="2025-08-10T10:53:00Z">
          <w:r w:rsidRPr="00A53104" w:rsidDel="0021688F">
            <w:rPr>
              <w:rFonts w:eastAsia="SimSun"/>
              <w:color w:val="FF0000"/>
              <w:lang w:eastAsia="zh-CN"/>
            </w:rPr>
            <w:delText>Editor’s Note: The texts above could be further refined, if needed.</w:delText>
          </w:r>
        </w:del>
      </w:ins>
    </w:p>
    <w:p w14:paraId="77C2CAEC" w14:textId="097C0D81" w:rsidR="00217A9A" w:rsidRPr="00217A9A" w:rsidRDefault="00A53104" w:rsidP="00217A9A">
      <w:pPr>
        <w:ind w:left="568" w:hanging="284"/>
        <w:rPr>
          <w:rFonts w:eastAsia="SimSun"/>
          <w:color w:val="FF0000"/>
          <w:lang w:eastAsia="zh-CN"/>
        </w:rPr>
      </w:pPr>
      <w:ins w:id="202" w:author="Author" w:date="2025-06-06T10:31:00Z">
        <w:del w:id="203" w:author="Ericsson" w:date="2025-08-10T11:53:00Z" w16du:dateUtc="2025-08-10T10:53:00Z">
          <w:r w:rsidRPr="00A53104" w:rsidDel="0021688F">
            <w:rPr>
              <w:rFonts w:eastAsia="SimSun"/>
              <w:color w:val="FF0000"/>
              <w:lang w:eastAsia="zh-CN"/>
            </w:rPr>
            <w:delText>Editor’s Note: FFS on details of the signallings and IEs.</w:delText>
          </w:r>
        </w:del>
      </w:ins>
    </w:p>
    <w:p w14:paraId="1080EFE3" w14:textId="69743B92" w:rsidR="00607930" w:rsidRPr="00217A9A" w:rsidRDefault="00217A9A" w:rsidP="00217A9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</w:t>
      </w: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End of</w:t>
      </w: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 xml:space="preserve"> change//</w:t>
      </w:r>
    </w:p>
    <w:sectPr w:rsidR="00607930" w:rsidRPr="00217A9A" w:rsidSect="00901C2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DB9A2" w14:textId="77777777" w:rsidR="004B6391" w:rsidRDefault="004B6391">
      <w:pPr>
        <w:spacing w:after="0"/>
      </w:pPr>
      <w:r>
        <w:separator/>
      </w:r>
    </w:p>
  </w:endnote>
  <w:endnote w:type="continuationSeparator" w:id="0">
    <w:p w14:paraId="4551CE20" w14:textId="77777777" w:rsidR="004B6391" w:rsidRDefault="004B6391">
      <w:pPr>
        <w:spacing w:after="0"/>
      </w:pPr>
      <w:r>
        <w:continuationSeparator/>
      </w:r>
    </w:p>
  </w:endnote>
  <w:endnote w:type="continuationNotice" w:id="1">
    <w:p w14:paraId="14226CB9" w14:textId="77777777" w:rsidR="004B6391" w:rsidRDefault="004B63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altName w:val="Times New Roma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B19C1" w14:textId="77777777" w:rsidR="00440016" w:rsidRDefault="00440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AA26" w14:textId="77777777" w:rsidR="00440016" w:rsidRDefault="00440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7670" w14:textId="77777777" w:rsidR="00440016" w:rsidRDefault="00440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BC7C8" w14:textId="77777777" w:rsidR="004B6391" w:rsidRDefault="004B6391">
      <w:pPr>
        <w:spacing w:after="0"/>
      </w:pPr>
      <w:r>
        <w:separator/>
      </w:r>
    </w:p>
  </w:footnote>
  <w:footnote w:type="continuationSeparator" w:id="0">
    <w:p w14:paraId="275D9FE9" w14:textId="77777777" w:rsidR="004B6391" w:rsidRDefault="004B6391">
      <w:pPr>
        <w:spacing w:after="0"/>
      </w:pPr>
      <w:r>
        <w:continuationSeparator/>
      </w:r>
    </w:p>
  </w:footnote>
  <w:footnote w:type="continuationNotice" w:id="1">
    <w:p w14:paraId="359F8976" w14:textId="77777777" w:rsidR="004B6391" w:rsidRDefault="004B63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2004B" w14:textId="77777777" w:rsidR="00440016" w:rsidRDefault="00440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CD81" w14:textId="77777777" w:rsidR="00440016" w:rsidRDefault="00440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448A" w14:textId="77777777" w:rsidR="00440016" w:rsidRDefault="00440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5113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64EEC"/>
    <w:multiLevelType w:val="hybridMultilevel"/>
    <w:tmpl w:val="5E78BD1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8A006C"/>
    <w:multiLevelType w:val="hybridMultilevel"/>
    <w:tmpl w:val="C6728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D4E26"/>
    <w:multiLevelType w:val="hybridMultilevel"/>
    <w:tmpl w:val="8FBC8A20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4D7451"/>
    <w:multiLevelType w:val="hybridMultilevel"/>
    <w:tmpl w:val="5300A566"/>
    <w:lvl w:ilvl="0" w:tplc="40B24486">
      <w:start w:val="1"/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14BB79B9"/>
    <w:multiLevelType w:val="hybridMultilevel"/>
    <w:tmpl w:val="FDFE863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D601B6"/>
    <w:multiLevelType w:val="hybridMultilevel"/>
    <w:tmpl w:val="883CC5A4"/>
    <w:lvl w:ilvl="0" w:tplc="D6065B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F66F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0E6FC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BAA3A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14429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D299E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9838F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4CC11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BEF0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A286C8F"/>
    <w:multiLevelType w:val="hybridMultilevel"/>
    <w:tmpl w:val="075A831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3029425E"/>
    <w:multiLevelType w:val="hybridMultilevel"/>
    <w:tmpl w:val="3DAA1AB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2313537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672D66"/>
    <w:multiLevelType w:val="hybridMultilevel"/>
    <w:tmpl w:val="1EF296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541C9"/>
    <w:multiLevelType w:val="hybridMultilevel"/>
    <w:tmpl w:val="CA5A74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0026E"/>
    <w:multiLevelType w:val="hybridMultilevel"/>
    <w:tmpl w:val="778A655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B0E42"/>
    <w:multiLevelType w:val="hybridMultilevel"/>
    <w:tmpl w:val="3A86A11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652875BC"/>
    <w:multiLevelType w:val="hybridMultilevel"/>
    <w:tmpl w:val="507E8A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444B1C"/>
    <w:multiLevelType w:val="hybridMultilevel"/>
    <w:tmpl w:val="507E8A8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07814"/>
    <w:multiLevelType w:val="hybridMultilevel"/>
    <w:tmpl w:val="4D4EF7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C8293B"/>
    <w:multiLevelType w:val="multilevel"/>
    <w:tmpl w:val="CC8A44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943E37"/>
    <w:multiLevelType w:val="hybridMultilevel"/>
    <w:tmpl w:val="110AFF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6058767">
    <w:abstractNumId w:val="2"/>
  </w:num>
  <w:num w:numId="2" w16cid:durableId="1424956862">
    <w:abstractNumId w:val="23"/>
  </w:num>
  <w:num w:numId="3" w16cid:durableId="76100907">
    <w:abstractNumId w:val="14"/>
  </w:num>
  <w:num w:numId="4" w16cid:durableId="8259302">
    <w:abstractNumId w:val="13"/>
  </w:num>
  <w:num w:numId="5" w16cid:durableId="1583179836">
    <w:abstractNumId w:val="3"/>
  </w:num>
  <w:num w:numId="6" w16cid:durableId="939533197">
    <w:abstractNumId w:val="15"/>
  </w:num>
  <w:num w:numId="7" w16cid:durableId="1445031764">
    <w:abstractNumId w:val="1"/>
  </w:num>
  <w:num w:numId="8" w16cid:durableId="117066376">
    <w:abstractNumId w:val="0"/>
  </w:num>
  <w:num w:numId="9" w16cid:durableId="871183889">
    <w:abstractNumId w:val="11"/>
  </w:num>
  <w:num w:numId="10" w16cid:durableId="858592497">
    <w:abstractNumId w:val="18"/>
  </w:num>
  <w:num w:numId="11" w16cid:durableId="176384704">
    <w:abstractNumId w:val="17"/>
  </w:num>
  <w:num w:numId="12" w16cid:durableId="736901070">
    <w:abstractNumId w:val="22"/>
  </w:num>
  <w:num w:numId="13" w16cid:durableId="508913090">
    <w:abstractNumId w:val="9"/>
  </w:num>
  <w:num w:numId="14" w16cid:durableId="67568758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343320269">
    <w:abstractNumId w:val="16"/>
  </w:num>
  <w:num w:numId="16" w16cid:durableId="1094934504">
    <w:abstractNumId w:val="12"/>
  </w:num>
  <w:num w:numId="17" w16cid:durableId="896819136">
    <w:abstractNumId w:val="8"/>
  </w:num>
  <w:num w:numId="18" w16cid:durableId="1138650793">
    <w:abstractNumId w:val="10"/>
  </w:num>
  <w:num w:numId="19" w16cid:durableId="79294372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7144">
    <w:abstractNumId w:val="21"/>
  </w:num>
  <w:num w:numId="21" w16cid:durableId="795833081">
    <w:abstractNumId w:val="20"/>
  </w:num>
  <w:num w:numId="22" w16cid:durableId="36666969">
    <w:abstractNumId w:val="7"/>
  </w:num>
  <w:num w:numId="23" w16cid:durableId="284508437">
    <w:abstractNumId w:val="4"/>
  </w:num>
  <w:num w:numId="24" w16cid:durableId="172486928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 (Ericsson)">
    <w15:presenceInfo w15:providerId="None" w15:userId="Rapporteur (Ericsson)"/>
  </w15:person>
  <w15:person w15:author="Ericsson">
    <w15:presenceInfo w15:providerId="None" w15:userId="Ericsso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2D"/>
    <w:rsid w:val="00015A24"/>
    <w:rsid w:val="00036669"/>
    <w:rsid w:val="00037F01"/>
    <w:rsid w:val="00047E8B"/>
    <w:rsid w:val="000510A8"/>
    <w:rsid w:val="00070FA9"/>
    <w:rsid w:val="00075464"/>
    <w:rsid w:val="00091A8A"/>
    <w:rsid w:val="000A39EB"/>
    <w:rsid w:val="000C2F92"/>
    <w:rsid w:val="000F3AD4"/>
    <w:rsid w:val="000F498E"/>
    <w:rsid w:val="000F4B70"/>
    <w:rsid w:val="00117220"/>
    <w:rsid w:val="001303A3"/>
    <w:rsid w:val="00132434"/>
    <w:rsid w:val="00133FED"/>
    <w:rsid w:val="00142297"/>
    <w:rsid w:val="00150956"/>
    <w:rsid w:val="001515FA"/>
    <w:rsid w:val="00160F4C"/>
    <w:rsid w:val="00163F72"/>
    <w:rsid w:val="00172B48"/>
    <w:rsid w:val="00185BD3"/>
    <w:rsid w:val="00195DD0"/>
    <w:rsid w:val="001C7FE1"/>
    <w:rsid w:val="001E0CA1"/>
    <w:rsid w:val="001E2D86"/>
    <w:rsid w:val="001F24EB"/>
    <w:rsid w:val="002135A3"/>
    <w:rsid w:val="00214FBF"/>
    <w:rsid w:val="0021688F"/>
    <w:rsid w:val="00217A9A"/>
    <w:rsid w:val="00235729"/>
    <w:rsid w:val="00237E5C"/>
    <w:rsid w:val="00244945"/>
    <w:rsid w:val="002545E2"/>
    <w:rsid w:val="00283DEA"/>
    <w:rsid w:val="0028425A"/>
    <w:rsid w:val="00284E3F"/>
    <w:rsid w:val="00295659"/>
    <w:rsid w:val="002B48E7"/>
    <w:rsid w:val="002B6116"/>
    <w:rsid w:val="002E0952"/>
    <w:rsid w:val="002E3CF6"/>
    <w:rsid w:val="002F0B97"/>
    <w:rsid w:val="002F2774"/>
    <w:rsid w:val="002F5CE4"/>
    <w:rsid w:val="00304387"/>
    <w:rsid w:val="00305AAE"/>
    <w:rsid w:val="00312A5B"/>
    <w:rsid w:val="003318EF"/>
    <w:rsid w:val="003606FB"/>
    <w:rsid w:val="00362493"/>
    <w:rsid w:val="00362C8E"/>
    <w:rsid w:val="00384024"/>
    <w:rsid w:val="00387B4F"/>
    <w:rsid w:val="00396228"/>
    <w:rsid w:val="003A2811"/>
    <w:rsid w:val="003A6AFC"/>
    <w:rsid w:val="003C40AB"/>
    <w:rsid w:val="003D052E"/>
    <w:rsid w:val="003D72A8"/>
    <w:rsid w:val="00401C9C"/>
    <w:rsid w:val="00406A8E"/>
    <w:rsid w:val="004205DF"/>
    <w:rsid w:val="00427A3A"/>
    <w:rsid w:val="00440016"/>
    <w:rsid w:val="00445BA6"/>
    <w:rsid w:val="004521ED"/>
    <w:rsid w:val="00463660"/>
    <w:rsid w:val="00473EF1"/>
    <w:rsid w:val="00474A40"/>
    <w:rsid w:val="00495F69"/>
    <w:rsid w:val="004974F2"/>
    <w:rsid w:val="004A0C96"/>
    <w:rsid w:val="004A174F"/>
    <w:rsid w:val="004A4599"/>
    <w:rsid w:val="004A7CC3"/>
    <w:rsid w:val="004B070A"/>
    <w:rsid w:val="004B1E9D"/>
    <w:rsid w:val="004B2568"/>
    <w:rsid w:val="004B6391"/>
    <w:rsid w:val="004B7F46"/>
    <w:rsid w:val="004D338D"/>
    <w:rsid w:val="004D5F49"/>
    <w:rsid w:val="004D679B"/>
    <w:rsid w:val="004D6875"/>
    <w:rsid w:val="004E4DFC"/>
    <w:rsid w:val="00504376"/>
    <w:rsid w:val="00513E05"/>
    <w:rsid w:val="00517905"/>
    <w:rsid w:val="00520F50"/>
    <w:rsid w:val="005309E4"/>
    <w:rsid w:val="00533DE1"/>
    <w:rsid w:val="00554ED8"/>
    <w:rsid w:val="00562BFB"/>
    <w:rsid w:val="00573888"/>
    <w:rsid w:val="0059021C"/>
    <w:rsid w:val="005A6805"/>
    <w:rsid w:val="005D6023"/>
    <w:rsid w:val="005E10D7"/>
    <w:rsid w:val="005E7864"/>
    <w:rsid w:val="005F2E05"/>
    <w:rsid w:val="00606D77"/>
    <w:rsid w:val="00607930"/>
    <w:rsid w:val="006132E0"/>
    <w:rsid w:val="00627DD1"/>
    <w:rsid w:val="00646286"/>
    <w:rsid w:val="00651A1C"/>
    <w:rsid w:val="0065704D"/>
    <w:rsid w:val="00666128"/>
    <w:rsid w:val="00670616"/>
    <w:rsid w:val="00670D50"/>
    <w:rsid w:val="00675408"/>
    <w:rsid w:val="006760C7"/>
    <w:rsid w:val="006821C8"/>
    <w:rsid w:val="00687ACA"/>
    <w:rsid w:val="006B0BB8"/>
    <w:rsid w:val="006B5E91"/>
    <w:rsid w:val="006C15E1"/>
    <w:rsid w:val="006C4AE7"/>
    <w:rsid w:val="006D0BE0"/>
    <w:rsid w:val="007145F1"/>
    <w:rsid w:val="00725DE2"/>
    <w:rsid w:val="00736E5A"/>
    <w:rsid w:val="007451F4"/>
    <w:rsid w:val="00745F85"/>
    <w:rsid w:val="00747ADE"/>
    <w:rsid w:val="0075600D"/>
    <w:rsid w:val="00757EA8"/>
    <w:rsid w:val="0076245E"/>
    <w:rsid w:val="0077237D"/>
    <w:rsid w:val="00772BC9"/>
    <w:rsid w:val="00782BB0"/>
    <w:rsid w:val="00782E33"/>
    <w:rsid w:val="00790555"/>
    <w:rsid w:val="0079267C"/>
    <w:rsid w:val="007B2314"/>
    <w:rsid w:val="007D1AE4"/>
    <w:rsid w:val="007D4309"/>
    <w:rsid w:val="007D658D"/>
    <w:rsid w:val="007F3682"/>
    <w:rsid w:val="00812EFB"/>
    <w:rsid w:val="00813D2E"/>
    <w:rsid w:val="00822DC1"/>
    <w:rsid w:val="00833AF4"/>
    <w:rsid w:val="00843F36"/>
    <w:rsid w:val="00860B4E"/>
    <w:rsid w:val="008638AA"/>
    <w:rsid w:val="008769BD"/>
    <w:rsid w:val="008837C6"/>
    <w:rsid w:val="008970D2"/>
    <w:rsid w:val="00897282"/>
    <w:rsid w:val="008A708B"/>
    <w:rsid w:val="008A746D"/>
    <w:rsid w:val="008B4A74"/>
    <w:rsid w:val="008B5446"/>
    <w:rsid w:val="008C1562"/>
    <w:rsid w:val="008C6833"/>
    <w:rsid w:val="008F1CF7"/>
    <w:rsid w:val="009018EE"/>
    <w:rsid w:val="00901C2D"/>
    <w:rsid w:val="00907D05"/>
    <w:rsid w:val="00910EB6"/>
    <w:rsid w:val="009118FC"/>
    <w:rsid w:val="00916F37"/>
    <w:rsid w:val="00917072"/>
    <w:rsid w:val="00920B6B"/>
    <w:rsid w:val="00943199"/>
    <w:rsid w:val="009531CF"/>
    <w:rsid w:val="009639C8"/>
    <w:rsid w:val="00977CBA"/>
    <w:rsid w:val="00981F43"/>
    <w:rsid w:val="00992027"/>
    <w:rsid w:val="00996F61"/>
    <w:rsid w:val="009C64FB"/>
    <w:rsid w:val="009D1135"/>
    <w:rsid w:val="009F27FD"/>
    <w:rsid w:val="00A1347A"/>
    <w:rsid w:val="00A22058"/>
    <w:rsid w:val="00A23518"/>
    <w:rsid w:val="00A27B58"/>
    <w:rsid w:val="00A330B4"/>
    <w:rsid w:val="00A53104"/>
    <w:rsid w:val="00A72388"/>
    <w:rsid w:val="00A7275D"/>
    <w:rsid w:val="00A73CC7"/>
    <w:rsid w:val="00A9496B"/>
    <w:rsid w:val="00AA4CB1"/>
    <w:rsid w:val="00AB4C6C"/>
    <w:rsid w:val="00AB7E47"/>
    <w:rsid w:val="00AD2BAC"/>
    <w:rsid w:val="00AD5125"/>
    <w:rsid w:val="00B12E8B"/>
    <w:rsid w:val="00B315F8"/>
    <w:rsid w:val="00B338CB"/>
    <w:rsid w:val="00B45A84"/>
    <w:rsid w:val="00B7411B"/>
    <w:rsid w:val="00BB0329"/>
    <w:rsid w:val="00BC2322"/>
    <w:rsid w:val="00BC2744"/>
    <w:rsid w:val="00BC4ADC"/>
    <w:rsid w:val="00BC4EDB"/>
    <w:rsid w:val="00BD19A6"/>
    <w:rsid w:val="00BD31A5"/>
    <w:rsid w:val="00BF1916"/>
    <w:rsid w:val="00C14A83"/>
    <w:rsid w:val="00C175A2"/>
    <w:rsid w:val="00C25986"/>
    <w:rsid w:val="00C361C7"/>
    <w:rsid w:val="00C57D19"/>
    <w:rsid w:val="00C75901"/>
    <w:rsid w:val="00C93FF6"/>
    <w:rsid w:val="00CA2E29"/>
    <w:rsid w:val="00CA4524"/>
    <w:rsid w:val="00CD5A77"/>
    <w:rsid w:val="00CE0108"/>
    <w:rsid w:val="00D10BFD"/>
    <w:rsid w:val="00D12E29"/>
    <w:rsid w:val="00D137AF"/>
    <w:rsid w:val="00D2057C"/>
    <w:rsid w:val="00D207C3"/>
    <w:rsid w:val="00D315E4"/>
    <w:rsid w:val="00D33A09"/>
    <w:rsid w:val="00D40E23"/>
    <w:rsid w:val="00D4208D"/>
    <w:rsid w:val="00D628E9"/>
    <w:rsid w:val="00D63528"/>
    <w:rsid w:val="00D74A80"/>
    <w:rsid w:val="00D776E2"/>
    <w:rsid w:val="00D8036D"/>
    <w:rsid w:val="00D940FC"/>
    <w:rsid w:val="00D968B7"/>
    <w:rsid w:val="00DD4FDE"/>
    <w:rsid w:val="00DE016D"/>
    <w:rsid w:val="00DF65A0"/>
    <w:rsid w:val="00E02817"/>
    <w:rsid w:val="00E04806"/>
    <w:rsid w:val="00E17E1E"/>
    <w:rsid w:val="00E35373"/>
    <w:rsid w:val="00E4071E"/>
    <w:rsid w:val="00E51774"/>
    <w:rsid w:val="00E54A0A"/>
    <w:rsid w:val="00E610B3"/>
    <w:rsid w:val="00E6325E"/>
    <w:rsid w:val="00E80F4D"/>
    <w:rsid w:val="00E96C1F"/>
    <w:rsid w:val="00E977E0"/>
    <w:rsid w:val="00EA0054"/>
    <w:rsid w:val="00EB76D1"/>
    <w:rsid w:val="00EE1DD8"/>
    <w:rsid w:val="00F02CE8"/>
    <w:rsid w:val="00F0784D"/>
    <w:rsid w:val="00F07F68"/>
    <w:rsid w:val="00F118A3"/>
    <w:rsid w:val="00F425AC"/>
    <w:rsid w:val="00F45359"/>
    <w:rsid w:val="00F45A34"/>
    <w:rsid w:val="00F51AA8"/>
    <w:rsid w:val="00F876A6"/>
    <w:rsid w:val="00F94ABE"/>
    <w:rsid w:val="00FA105B"/>
    <w:rsid w:val="00FA203B"/>
    <w:rsid w:val="00FA4140"/>
    <w:rsid w:val="00FB46F6"/>
    <w:rsid w:val="00FB6E37"/>
    <w:rsid w:val="00FC4BA8"/>
    <w:rsid w:val="00FC54F4"/>
    <w:rsid w:val="00FC6445"/>
    <w:rsid w:val="00FD09FB"/>
    <w:rsid w:val="00FE51F1"/>
    <w:rsid w:val="00FE68C8"/>
    <w:rsid w:val="00FE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2E4FB7E"/>
  <w15:chartTrackingRefBased/>
  <w15:docId w15:val="{0F430694-366F-4CB6-B2B0-E1D67E02B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BC9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901C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2E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782E33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E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C2D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"/>
    <w:link w:val="HeaderChar"/>
    <w:rsid w:val="00901C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901C2D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styleId="Footer">
    <w:name w:val="footer"/>
    <w:basedOn w:val="Header"/>
    <w:link w:val="FooterChar"/>
    <w:rsid w:val="00901C2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01C2D"/>
    <w:rPr>
      <w:rFonts w:ascii="Arial" w:eastAsia="Times New Roman" w:hAnsi="Arial" w:cs="Times New Roman"/>
      <w:b/>
      <w:i/>
      <w:noProof/>
      <w:kern w:val="0"/>
      <w:sz w:val="18"/>
      <w:szCs w:val="20"/>
      <w:lang w:eastAsia="ja-JP"/>
      <w14:ligatures w14:val="none"/>
    </w:rPr>
  </w:style>
  <w:style w:type="paragraph" w:customStyle="1" w:styleId="NO">
    <w:name w:val="NO"/>
    <w:basedOn w:val="Normal"/>
    <w:rsid w:val="00901C2D"/>
    <w:pPr>
      <w:keepLines/>
      <w:ind w:left="1135" w:hanging="851"/>
    </w:pPr>
  </w:style>
  <w:style w:type="paragraph" w:customStyle="1" w:styleId="TAH">
    <w:name w:val="TAH"/>
    <w:basedOn w:val="TAC"/>
    <w:link w:val="TAHChar"/>
    <w:qFormat/>
    <w:rsid w:val="00901C2D"/>
    <w:rPr>
      <w:b/>
    </w:rPr>
  </w:style>
  <w:style w:type="paragraph" w:customStyle="1" w:styleId="TAC">
    <w:name w:val="TAC"/>
    <w:basedOn w:val="Normal"/>
    <w:link w:val="TACChar"/>
    <w:qFormat/>
    <w:rsid w:val="00901C2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1"/>
    <w:qFormat/>
    <w:rsid w:val="00901C2D"/>
    <w:pPr>
      <w:ind w:left="568" w:hanging="284"/>
    </w:pPr>
  </w:style>
  <w:style w:type="paragraph" w:customStyle="1" w:styleId="TH">
    <w:name w:val="TH"/>
    <w:basedOn w:val="Normal"/>
    <w:rsid w:val="00901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Normal"/>
    <w:link w:val="B2Char"/>
    <w:rsid w:val="00901C2D"/>
    <w:pPr>
      <w:ind w:left="851" w:hanging="284"/>
    </w:pPr>
  </w:style>
  <w:style w:type="paragraph" w:customStyle="1" w:styleId="CRCoverPage">
    <w:name w:val="CR Cover Page"/>
    <w:link w:val="CRCoverPageZchn"/>
    <w:qFormat/>
    <w:rsid w:val="00901C2D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901C2D"/>
    <w:rPr>
      <w:color w:val="0000FF"/>
      <w:u w:val="single"/>
    </w:rPr>
  </w:style>
  <w:style w:type="character" w:customStyle="1" w:styleId="B2Char">
    <w:name w:val="B2 Char"/>
    <w:link w:val="B2"/>
    <w:locked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1Char1">
    <w:name w:val="B1 Char1"/>
    <w:link w:val="B1"/>
    <w:qFormat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901C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45E"/>
    <w:pPr>
      <w:ind w:left="720"/>
      <w:contextualSpacing/>
    </w:pPr>
  </w:style>
  <w:style w:type="paragraph" w:styleId="Revision">
    <w:name w:val="Revision"/>
    <w:hidden/>
    <w:uiPriority w:val="99"/>
    <w:semiHidden/>
    <w:rsid w:val="00A235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2B48E7"/>
  </w:style>
  <w:style w:type="character" w:customStyle="1" w:styleId="CRCoverPageZchn">
    <w:name w:val="CR Cover Page Zchn"/>
    <w:link w:val="CRCoverPage"/>
    <w:qFormat/>
    <w:locked/>
    <w:rsid w:val="00133FED"/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D2BA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2BAC"/>
    <w:rPr>
      <w:color w:val="954F72" w:themeColor="followedHyperlink"/>
      <w:u w:val="single"/>
    </w:rPr>
  </w:style>
  <w:style w:type="paragraph" w:customStyle="1" w:styleId="LSHeader">
    <w:name w:val="LSHeader"/>
    <w:rsid w:val="00160F4C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82E3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782E33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E33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782E33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782E33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782E33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har">
    <w:name w:val="TAH Char"/>
    <w:link w:val="TAH"/>
    <w:qFormat/>
    <w:rsid w:val="00782E33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82E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2E33"/>
  </w:style>
  <w:style w:type="character" w:customStyle="1" w:styleId="CommentTextChar">
    <w:name w:val="Comment Text Char"/>
    <w:basedOn w:val="DefaultParagraphFont"/>
    <w:link w:val="CommentText"/>
    <w:uiPriority w:val="99"/>
    <w:rsid w:val="00782E3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E3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782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782E33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E3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E33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TALCar">
    <w:name w:val="TAL Car"/>
    <w:qFormat/>
    <w:rsid w:val="00782E33"/>
    <w:rPr>
      <w:rFonts w:ascii="Arial" w:hAnsi="Arial"/>
      <w:sz w:val="18"/>
      <w:lang w:val="en-GB" w:eastAsia="en-US"/>
    </w:rPr>
  </w:style>
  <w:style w:type="paragraph" w:customStyle="1" w:styleId="a">
    <w:name w:val="正文"/>
    <w:rsid w:val="00782E33"/>
    <w:pPr>
      <w:widowControl w:val="0"/>
      <w:spacing w:after="0" w:line="240" w:lineRule="auto"/>
      <w:jc w:val="both"/>
    </w:pPr>
    <w:rPr>
      <w:rFonts w:ascii="DengXian" w:eastAsia="DengXian" w:hAnsi="DengXian" w:cs="Times New Roman"/>
      <w:sz w:val="21"/>
      <w:szCs w:val="21"/>
      <w:lang w:val="en-US" w:eastAsia="zh-CN"/>
      <w14:ligatures w14:val="none"/>
    </w:rPr>
  </w:style>
  <w:style w:type="table" w:customStyle="1" w:styleId="a0">
    <w:name w:val="普通表格"/>
    <w:semiHidden/>
    <w:rsid w:val="00782E3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237E5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37E5C"/>
    <w:rPr>
      <w:rFonts w:ascii="Arial" w:eastAsia="Times New Roman" w:hAnsi="Arial" w:cs="Arial"/>
      <w:b/>
      <w:bCs/>
      <w:kern w:val="28"/>
      <w:sz w:val="20"/>
      <w:szCs w:val="20"/>
      <w14:ligatures w14:val="none"/>
    </w:rPr>
  </w:style>
  <w:style w:type="paragraph" w:customStyle="1" w:styleId="Source">
    <w:name w:val="Source"/>
    <w:basedOn w:val="Normal"/>
    <w:rsid w:val="00237E5C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Heading4"/>
    <w:rsid w:val="00237E5C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688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664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62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111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2E2102-48E3-4928-8051-43BA9E686B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1605B7A-99AD-4920-BE97-94D7B299C4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ED3EA-247B-45C2-BF61-5844221AB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22</cp:revision>
  <dcterms:created xsi:type="dcterms:W3CDTF">2025-08-12T16:21:00Z</dcterms:created>
  <dcterms:modified xsi:type="dcterms:W3CDTF">2025-08-14T18:43:00Z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